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0A40DA7"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91762F" w:rsidRPr="0091762F">
        <w:rPr>
          <w:rFonts w:cs="Arial"/>
          <w:b/>
          <w:noProof/>
          <w:sz w:val="24"/>
        </w:rPr>
        <w:t>061</w:t>
      </w:r>
      <w:r w:rsidR="0091762F">
        <w:rPr>
          <w:rFonts w:cs="Arial"/>
          <w:b/>
          <w:noProof/>
          <w:sz w:val="24"/>
        </w:rPr>
        <w:t>5</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705A8" w:rsidR="001E41F3" w:rsidRPr="00410371" w:rsidRDefault="00FE5D90" w:rsidP="00E13F3D">
            <w:pPr>
              <w:pStyle w:val="CRCoverPage"/>
              <w:spacing w:after="0"/>
              <w:jc w:val="right"/>
              <w:rPr>
                <w:b/>
                <w:noProof/>
                <w:sz w:val="28"/>
              </w:rPr>
            </w:pPr>
            <w:r>
              <w:rPr>
                <w:b/>
                <w:noProof/>
                <w:sz w:val="28"/>
              </w:rPr>
              <w:t>23.</w:t>
            </w:r>
            <w:r w:rsidR="004D22E5">
              <w:rPr>
                <w:b/>
                <w:noProof/>
                <w:sz w:val="28"/>
              </w:rPr>
              <w:t>4</w:t>
            </w:r>
            <w:r>
              <w:rPr>
                <w:b/>
                <w:noProof/>
                <w:sz w:val="28"/>
              </w:rPr>
              <w:t>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442D" w:rsidR="001E41F3" w:rsidRPr="00410371" w:rsidRDefault="0091762F" w:rsidP="009658BC">
            <w:pPr>
              <w:pStyle w:val="CRCoverPage"/>
              <w:spacing w:after="0"/>
              <w:jc w:val="center"/>
              <w:rPr>
                <w:noProof/>
              </w:rPr>
            </w:pPr>
            <w:r>
              <w:rPr>
                <w:b/>
                <w:noProof/>
                <w:sz w:val="28"/>
              </w:rPr>
              <w:t>3720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1E5CB" w:rsidR="001E41F3" w:rsidRPr="00410371" w:rsidRDefault="00FE5D90">
            <w:pPr>
              <w:pStyle w:val="CRCoverPage"/>
              <w:spacing w:after="0"/>
              <w:jc w:val="center"/>
              <w:rPr>
                <w:noProof/>
                <w:sz w:val="28"/>
              </w:rPr>
            </w:pPr>
            <w:r>
              <w:rPr>
                <w:b/>
                <w:noProof/>
                <w:sz w:val="28"/>
              </w:rPr>
              <w:t>1</w:t>
            </w:r>
            <w:r w:rsidR="00D26BC9">
              <w:rPr>
                <w:b/>
                <w:noProof/>
                <w:sz w:val="28"/>
              </w:rPr>
              <w:t>8</w:t>
            </w:r>
            <w:r>
              <w:rPr>
                <w:b/>
                <w:noProof/>
                <w:sz w:val="28"/>
              </w:rPr>
              <w:t>.</w:t>
            </w:r>
            <w:r w:rsidR="00D26BC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26D5C" w:rsidR="001E41F3" w:rsidRDefault="004D22E5">
            <w:pPr>
              <w:pStyle w:val="CRCoverPage"/>
              <w:spacing w:after="0"/>
              <w:ind w:left="100"/>
              <w:rPr>
                <w:noProof/>
              </w:rPr>
            </w:pPr>
            <w:r>
              <w:t>Identifier availability for Lawful Interception during Inter-MME/ MME-5GS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DFDB0" w:rsidR="001E41F3" w:rsidRDefault="00FE5D90">
            <w:pPr>
              <w:pStyle w:val="CRCoverPage"/>
              <w:spacing w:after="0"/>
              <w:ind w:left="100"/>
              <w:rPr>
                <w:noProof/>
              </w:rPr>
            </w:pPr>
            <w:r w:rsidRPr="00954433">
              <w:rPr>
                <w:noProof/>
              </w:rPr>
              <w:t>Nokia, Nokia Shanghai Bell</w:t>
            </w:r>
            <w:r w:rsidR="00474580">
              <w:rPr>
                <w:noProof/>
              </w:rPr>
              <w:t xml:space="preserve">, </w:t>
            </w:r>
            <w:r w:rsidR="00474580">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221A0" w:rsidR="001E41F3" w:rsidRDefault="004D22E5">
            <w:pPr>
              <w:pStyle w:val="CRCoverPage"/>
              <w:spacing w:after="0"/>
              <w:ind w:left="100"/>
              <w:rPr>
                <w:noProof/>
              </w:rPr>
            </w:pPr>
            <w:r w:rsidRPr="002F29BA">
              <w:rPr>
                <w:lang w:val="fr-FR"/>
              </w:rP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1A5CB" w:rsidR="001E41F3" w:rsidRDefault="004D22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72839" w:rsidR="001E41F3" w:rsidRDefault="00FE5D90">
            <w:pPr>
              <w:pStyle w:val="CRCoverPage"/>
              <w:spacing w:after="0"/>
              <w:ind w:left="100"/>
              <w:rPr>
                <w:noProof/>
              </w:rPr>
            </w:pPr>
            <w:r>
              <w:rPr>
                <w:noProof/>
              </w:rPr>
              <w:t>Rel-1</w:t>
            </w:r>
            <w:r w:rsidR="00D26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333F5" w14:textId="453D6C83" w:rsidR="004D22E5" w:rsidRDefault="004D22E5" w:rsidP="004D22E5">
            <w:pPr>
              <w:pStyle w:val="CRCoverPage"/>
              <w:tabs>
                <w:tab w:val="right" w:pos="9639"/>
              </w:tabs>
              <w:spacing w:after="0"/>
              <w:rPr>
                <w:rFonts w:cs="Arial"/>
                <w:color w:val="000000"/>
                <w:lang w:eastAsia="ko-KR"/>
              </w:rPr>
            </w:pPr>
            <w:r>
              <w:t>SA3-LI LS on “Identifier availability for Lawful Interception during Inter-PLMN handover”</w:t>
            </w:r>
            <w:r w:rsidRPr="002F29BA">
              <w:t xml:space="preserve"> </w:t>
            </w:r>
            <w:r>
              <w:t>(</w:t>
            </w:r>
            <w:r w:rsidRPr="002F29BA">
              <w:t>S3i220660)</w:t>
            </w:r>
            <w:r>
              <w:rPr>
                <w:b/>
                <w:i/>
                <w:noProof/>
                <w:sz w:val="28"/>
              </w:rPr>
              <w:t xml:space="preserve"> </w:t>
            </w:r>
            <w:r>
              <w:rPr>
                <w:rFonts w:cs="Arial"/>
                <w:color w:val="000000"/>
                <w:lang w:eastAsia="ko-KR"/>
              </w:rPr>
              <w:t xml:space="preserve">endorses SA2’s proposal </w:t>
            </w:r>
            <w:r w:rsidRPr="005E03BA">
              <w:rPr>
                <w:rFonts w:cs="Arial"/>
                <w:color w:val="000000"/>
                <w:lang w:eastAsia="ko-KR"/>
              </w:rPr>
              <w:t xml:space="preserve">to prepare CR(s) to add the MSISDN to </w:t>
            </w:r>
            <w:r w:rsidR="008E4587">
              <w:rPr>
                <w:rFonts w:cs="Arial"/>
                <w:color w:val="000000"/>
                <w:lang w:eastAsia="ko-KR"/>
              </w:rPr>
              <w:t>R</w:t>
            </w:r>
            <w:r w:rsidR="008E4587" w:rsidRPr="005E03BA">
              <w:rPr>
                <w:rFonts w:cs="Arial"/>
                <w:color w:val="000000"/>
                <w:lang w:eastAsia="ko-KR"/>
              </w:rPr>
              <w:t>elease 18</w:t>
            </w:r>
            <w:r w:rsidR="008E4587">
              <w:rPr>
                <w:rFonts w:cs="Arial"/>
                <w:color w:val="000000"/>
                <w:lang w:eastAsia="ko-KR"/>
              </w:rPr>
              <w:t xml:space="preserve"> </w:t>
            </w:r>
            <w:r w:rsidRPr="005E03BA">
              <w:rPr>
                <w:rFonts w:cs="Arial"/>
                <w:color w:val="000000"/>
                <w:lang w:eastAsia="ko-KR"/>
              </w:rPr>
              <w:t xml:space="preserve">stage 2 TS 23.401 for inter-MME handover </w:t>
            </w:r>
            <w:r>
              <w:rPr>
                <w:rFonts w:cs="Arial"/>
                <w:color w:val="000000"/>
                <w:lang w:eastAsia="ko-KR"/>
              </w:rPr>
              <w:t xml:space="preserve">(and to include inter-RAT cases, possibly </w:t>
            </w:r>
            <w:r w:rsidR="008E4587">
              <w:rPr>
                <w:rFonts w:cs="Arial"/>
                <w:color w:val="000000"/>
                <w:lang w:eastAsia="ko-KR"/>
              </w:rPr>
              <w:t xml:space="preserve">in </w:t>
            </w:r>
            <w:r>
              <w:rPr>
                <w:rFonts w:cs="Arial"/>
                <w:color w:val="000000"/>
                <w:lang w:eastAsia="ko-KR"/>
              </w:rPr>
              <w:t xml:space="preserve">TS 23.502) </w:t>
            </w:r>
          </w:p>
          <w:p w14:paraId="07E3238E" w14:textId="4F3B23EF" w:rsidR="00325258" w:rsidRDefault="004D7933" w:rsidP="004D22E5">
            <w:pPr>
              <w:pStyle w:val="CRCoverPage"/>
              <w:tabs>
                <w:tab w:val="right" w:pos="9639"/>
              </w:tabs>
              <w:spacing w:after="0"/>
            </w:pPr>
            <w:hyperlink r:id="rId16" w:history="1">
              <w:r w:rsidR="00325258" w:rsidRPr="007431B4">
                <w:rPr>
                  <w:rStyle w:val="Hyperlink"/>
                  <w:rFonts w:cs="Arial"/>
                  <w:b/>
                  <w:bCs/>
                </w:rPr>
                <w:t>C4-225542</w:t>
              </w:r>
            </w:hyperlink>
            <w:r w:rsidR="00325258">
              <w:rPr>
                <w:rStyle w:val="Hyperlink"/>
                <w:rFonts w:cs="Arial"/>
                <w:b/>
                <w:bCs/>
              </w:rPr>
              <w:t xml:space="preserve"> </w:t>
            </w:r>
            <w:r w:rsidR="00B73456">
              <w:rPr>
                <w:rFonts w:cs="Arial"/>
                <w:bCs/>
                <w:noProof/>
                <w:szCs w:val="16"/>
              </w:rPr>
              <w:t xml:space="preserve">= </w:t>
            </w:r>
            <w:r w:rsidR="00B73456" w:rsidRPr="004438E4">
              <w:rPr>
                <w:rFonts w:cs="Arial"/>
                <w:bCs/>
                <w:noProof/>
                <w:szCs w:val="16"/>
              </w:rPr>
              <w:t>S2-2300034</w:t>
            </w:r>
            <w:r w:rsidR="00B73456">
              <w:rPr>
                <w:rFonts w:cs="Arial"/>
                <w:bCs/>
                <w:noProof/>
                <w:szCs w:val="16"/>
              </w:rPr>
              <w:t xml:space="preserve"> </w:t>
            </w:r>
            <w:r w:rsidR="008E4587" w:rsidRPr="008E4587">
              <w:t xml:space="preserve">LS </w:t>
            </w:r>
            <w:r w:rsidR="00325258" w:rsidRPr="00325258">
              <w:t>on the same topic</w:t>
            </w:r>
            <w:r w:rsidR="008E4587">
              <w:t xml:space="preserve"> indicates “</w:t>
            </w:r>
            <w:r w:rsidR="008E4587">
              <w:rPr>
                <w:rFonts w:cs="Arial"/>
                <w:color w:val="000000"/>
                <w:lang w:eastAsia="ko-KR"/>
              </w:rPr>
              <w:t xml:space="preserve">CT4 encourages SA2 to prepare </w:t>
            </w:r>
            <w:r w:rsidR="008E4587" w:rsidRPr="005076C6">
              <w:rPr>
                <w:rFonts w:cs="Arial"/>
                <w:color w:val="000000"/>
                <w:lang w:val="en-US" w:eastAsia="ko-KR"/>
              </w:rPr>
              <w:t xml:space="preserve">CR(s) to add the MSISDN to the stage 2 </w:t>
            </w:r>
            <w:r w:rsidR="008E4587">
              <w:rPr>
                <w:rFonts w:cs="Arial"/>
                <w:color w:val="000000"/>
                <w:lang w:val="en-US" w:eastAsia="ko-KR"/>
              </w:rPr>
              <w:t>specification for the outlined mobility scenarios for</w:t>
            </w:r>
            <w:r w:rsidR="008E4587" w:rsidRPr="005076C6">
              <w:rPr>
                <w:rFonts w:cs="Arial"/>
                <w:color w:val="000000"/>
                <w:lang w:val="en-US" w:eastAsia="ko-KR"/>
              </w:rPr>
              <w:t xml:space="preserve"> Release 18</w:t>
            </w:r>
            <w:r w:rsidR="008E4587">
              <w:t>”</w:t>
            </w:r>
          </w:p>
          <w:p w14:paraId="46AD71E0" w14:textId="3FDC9D33" w:rsidR="00325258" w:rsidRDefault="00325258" w:rsidP="004D22E5">
            <w:pPr>
              <w:pStyle w:val="CRCoverPage"/>
              <w:tabs>
                <w:tab w:val="right" w:pos="9639"/>
              </w:tabs>
              <w:spacing w:after="0"/>
              <w:rPr>
                <w:b/>
                <w:noProof/>
                <w:sz w:val="24"/>
              </w:rPr>
            </w:pPr>
          </w:p>
          <w:p w14:paraId="6D6B0045" w14:textId="77777777" w:rsidR="00474580" w:rsidRDefault="00474580" w:rsidP="00474580">
            <w:pPr>
              <w:rPr>
                <w:rFonts w:ascii="Arial" w:hAnsi="Arial" w:cs="Arial"/>
              </w:rPr>
            </w:pPr>
            <w:r>
              <w:rPr>
                <w:rFonts w:ascii="Arial" w:hAnsi="Arial" w:cs="Arial"/>
              </w:rPr>
              <w:t>As well as handover, these CRs also address inter-MME/AMF TAU, as, at inter-MME/AMF TAU with SGW change/insertion, data can flow for a short period before the MSISDN is received from the HSS/UDM and can then be sent from the MME to the SGW.</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3B659" w:rsidR="001E41F3" w:rsidRDefault="004D22E5">
            <w:pPr>
              <w:pStyle w:val="CRCoverPage"/>
              <w:spacing w:after="0"/>
              <w:ind w:left="100"/>
              <w:rPr>
                <w:noProof/>
              </w:rPr>
            </w:pPr>
            <w:bookmarkStart w:id="4" w:name="_Hlk124164295"/>
            <w:r>
              <w:rPr>
                <w:noProof/>
              </w:rPr>
              <w:t xml:space="preserve">Add transfer of MSISDN between MME(s) at inter MME </w:t>
            </w:r>
            <w:r w:rsidR="00E00AFA">
              <w:rPr>
                <w:noProof/>
              </w:rPr>
              <w:t>mobility</w:t>
            </w:r>
            <w:bookmarkEnd w:id="4"/>
            <w:r w:rsidR="006C7AEC">
              <w:rPr>
                <w:noProof/>
              </w:rPr>
              <w:t xml:space="preserve"> events where user data can flow before the Serving GW can currently obtain the MSISDN.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6B54" w:rsidR="001E41F3" w:rsidRDefault="004D22E5">
            <w:pPr>
              <w:pStyle w:val="CRCoverPage"/>
              <w:spacing w:after="0"/>
              <w:ind w:left="100"/>
              <w:rPr>
                <w:noProof/>
              </w:rPr>
            </w:pPr>
            <w:r>
              <w:rPr>
                <w:noProof/>
              </w:rPr>
              <w:t>SA3 LI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5FDB8" w:rsidR="001E41F3" w:rsidRDefault="00E00AFA">
            <w:pPr>
              <w:pStyle w:val="CRCoverPage"/>
              <w:spacing w:after="0"/>
              <w:ind w:left="100"/>
              <w:rPr>
                <w:noProof/>
              </w:rPr>
            </w:pPr>
            <w:r w:rsidRPr="00990165">
              <w:t>5.5.1.2.2</w:t>
            </w:r>
            <w:r>
              <w:t xml:space="preserve">; </w:t>
            </w:r>
            <w:r w:rsidRPr="00990165">
              <w:t>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5476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677104" w:rsidR="001E41F3" w:rsidRDefault="006C7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6985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4938E904" w:rsidR="00FE5D90" w:rsidRDefault="00FE5D90" w:rsidP="00FE5D90">
      <w:pPr>
        <w:rPr>
          <w:noProof/>
        </w:rPr>
      </w:pPr>
    </w:p>
    <w:p w14:paraId="05E5615D" w14:textId="77777777" w:rsidR="00D26BC9" w:rsidRPr="00990165" w:rsidRDefault="00D26BC9" w:rsidP="00D26BC9">
      <w:pPr>
        <w:pStyle w:val="Heading5"/>
      </w:pPr>
      <w:bookmarkStart w:id="5" w:name="_Toc122432019"/>
      <w:r w:rsidRPr="00990165">
        <w:t>5.5.1.2.2</w:t>
      </w:r>
      <w:r w:rsidRPr="00990165">
        <w:tab/>
        <w:t>S1-based handover, normal</w:t>
      </w:r>
      <w:bookmarkEnd w:id="5"/>
    </w:p>
    <w:p w14:paraId="4BD4E7FA" w14:textId="77777777" w:rsidR="00D26BC9" w:rsidRPr="00990165" w:rsidRDefault="00D26BC9" w:rsidP="00D26BC9">
      <w:pPr>
        <w:rPr>
          <w:lang w:eastAsia="ja-JP"/>
        </w:rPr>
      </w:pPr>
      <w:r w:rsidRPr="00990165">
        <w:rPr>
          <w:lang w:eastAsia="ja-JP"/>
        </w:rPr>
        <w:t xml:space="preserve">This procedure describes the S1-based handover in the normal case, clause 5.5.1.2.3 describes it when the procedure is rejected by the target </w:t>
      </w:r>
      <w:r w:rsidRPr="00AD079E">
        <w:rPr>
          <w:noProof/>
        </w:rPr>
        <w:t>eNodeB</w:t>
      </w:r>
      <w:r w:rsidRPr="00990165">
        <w:rPr>
          <w:lang w:eastAsia="ja-JP"/>
        </w:rPr>
        <w:t xml:space="preserve"> or the target MME and clause 5.5.1.2.4 describes when the procedure is </w:t>
      </w:r>
      <w:proofErr w:type="spellStart"/>
      <w:r w:rsidRPr="00990165">
        <w:rPr>
          <w:lang w:eastAsia="ja-JP"/>
        </w:rPr>
        <w:t>canceled</w:t>
      </w:r>
      <w:proofErr w:type="spellEnd"/>
      <w:r w:rsidRPr="00990165">
        <w:rPr>
          <w:lang w:eastAsia="ja-JP"/>
        </w:rPr>
        <w:t xml:space="preserve"> by the source </w:t>
      </w:r>
      <w:r w:rsidRPr="00AD079E">
        <w:rPr>
          <w:noProof/>
        </w:rPr>
        <w:t>eNodeB</w:t>
      </w:r>
      <w:r w:rsidRPr="00990165">
        <w:rPr>
          <w:lang w:eastAsia="ja-JP"/>
        </w:rPr>
        <w:t>.</w:t>
      </w:r>
    </w:p>
    <w:bookmarkStart w:id="6" w:name="_MON_1565178954"/>
    <w:bookmarkEnd w:id="6"/>
    <w:p w14:paraId="41D44EB1" w14:textId="77777777" w:rsidR="00D26BC9" w:rsidRDefault="00D26BC9" w:rsidP="00D26BC9">
      <w:pPr>
        <w:pStyle w:val="TH"/>
      </w:pPr>
      <w:r w:rsidRPr="00B1618E">
        <w:object w:dxaOrig="9405" w:dyaOrig="13695" w14:anchorId="48C34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684.65pt" o:ole="">
            <v:imagedata r:id="rId23" o:title=""/>
          </v:shape>
          <o:OLEObject Type="Embed" ProgID="Word.Picture.8" ShapeID="_x0000_i1025" DrawAspect="Content" ObjectID="_1735467491" r:id="rId24"/>
        </w:object>
      </w:r>
    </w:p>
    <w:p w14:paraId="08DBB339" w14:textId="77777777" w:rsidR="00D26BC9" w:rsidRPr="00990165" w:rsidRDefault="00D26BC9" w:rsidP="00D26BC9">
      <w:pPr>
        <w:pStyle w:val="TF"/>
      </w:pPr>
      <w:r w:rsidRPr="00990165">
        <w:t>Figure 5.5.1.2.2-1: S1-based handover</w:t>
      </w:r>
    </w:p>
    <w:p w14:paraId="6F7739CB" w14:textId="77777777" w:rsidR="00D26BC9" w:rsidRPr="00990165" w:rsidRDefault="00D26BC9" w:rsidP="00D26BC9">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4BF10167" w14:textId="77777777" w:rsidR="00D26BC9" w:rsidRPr="00990165" w:rsidRDefault="00D26BC9" w:rsidP="00D26BC9">
      <w:pPr>
        <w:pStyle w:val="NO"/>
      </w:pPr>
      <w:r w:rsidRPr="00990165">
        <w:t>NOTE 2:</w:t>
      </w:r>
      <w:r w:rsidRPr="00990165">
        <w:tab/>
        <w:t>If the Serving GW is not relocated, the box "Source Serving GW" in figure 5.5.1.2.2-1 is acting as the target Serving GW.</w:t>
      </w:r>
    </w:p>
    <w:p w14:paraId="77CFB28B" w14:textId="77777777" w:rsidR="00D26BC9" w:rsidRPr="00990165" w:rsidRDefault="00D26BC9" w:rsidP="00D26BC9">
      <w:pPr>
        <w:pStyle w:val="B1"/>
      </w:pPr>
      <w:r w:rsidRPr="00990165">
        <w:t>1.</w:t>
      </w:r>
      <w:r w:rsidRPr="00990165">
        <w:tab/>
        <w:t xml:space="preserve">The source </w:t>
      </w:r>
      <w:r w:rsidRPr="00AD079E">
        <w:rPr>
          <w:noProof/>
        </w:rPr>
        <w:t>eNodeB</w:t>
      </w:r>
      <w:r w:rsidRPr="00990165">
        <w:t xml:space="preserve"> decides to initiate an S1-based handover to the target </w:t>
      </w:r>
      <w:r w:rsidRPr="00AD079E">
        <w:rPr>
          <w:noProof/>
        </w:rPr>
        <w:t>eNodeB</w:t>
      </w:r>
      <w:r w:rsidRPr="00990165">
        <w:t xml:space="preserve">. This can be triggered </w:t>
      </w:r>
      <w:proofErr w:type="gramStart"/>
      <w:r w:rsidRPr="00990165">
        <w:t>e.g.</w:t>
      </w:r>
      <w:proofErr w:type="gramEnd"/>
      <w:r w:rsidRPr="00990165">
        <w:t xml:space="preserve"> by no X2 connectivity to the target </w:t>
      </w:r>
      <w:r w:rsidRPr="00AD079E">
        <w:rPr>
          <w:noProof/>
        </w:rPr>
        <w:t>eNodeB</w:t>
      </w:r>
      <w:r w:rsidRPr="00990165">
        <w:t xml:space="preserve">, or by an error indication from the target </w:t>
      </w:r>
      <w:r w:rsidRPr="00AD079E">
        <w:rPr>
          <w:noProof/>
        </w:rPr>
        <w:t>eNodeB</w:t>
      </w:r>
      <w:r w:rsidRPr="00990165">
        <w:t xml:space="preserve"> after an unsuccessful X2-based handover, or by dynamic information learnt by the source </w:t>
      </w:r>
      <w:r w:rsidRPr="00AD079E">
        <w:rPr>
          <w:noProof/>
        </w:rPr>
        <w:t>eNodeB</w:t>
      </w:r>
      <w:r w:rsidRPr="00990165">
        <w:t>.</w:t>
      </w:r>
    </w:p>
    <w:p w14:paraId="76016E70" w14:textId="77777777" w:rsidR="00D26BC9" w:rsidRPr="00990165" w:rsidRDefault="00D26BC9" w:rsidP="00D26BC9">
      <w:pPr>
        <w:pStyle w:val="B1"/>
      </w:pPr>
      <w:r w:rsidRPr="00990165">
        <w:t>2.</w:t>
      </w:r>
      <w:r w:rsidRPr="00990165">
        <w:tab/>
        <w:t xml:space="preserve">The source </w:t>
      </w:r>
      <w:r w:rsidRPr="00AD079E">
        <w:rPr>
          <w:noProof/>
        </w:rPr>
        <w:t>eNodeB</w:t>
      </w:r>
      <w:r w:rsidRPr="00990165">
        <w:t xml:space="preserve"> sends Handover Required (Direct Forwarding Path Availability, Source to Target transparent container, target </w:t>
      </w:r>
      <w:r w:rsidRPr="00AD079E">
        <w:rPr>
          <w:noProof/>
        </w:rPr>
        <w:t>eNodeB</w:t>
      </w:r>
      <w:r w:rsidRPr="00990165">
        <w:t xml:space="preserve"> Identity, CSG ID, CSG access mode, target TAI, S1AP Cause) to the source MME. The source </w:t>
      </w:r>
      <w:r w:rsidRPr="00AD079E">
        <w:rPr>
          <w:noProof/>
        </w:rPr>
        <w:t>eNodeB</w:t>
      </w:r>
      <w:r w:rsidRPr="00990165">
        <w:t xml:space="preserve"> indicates which bearers are subject to data forwarding. Direct Forwarding Path Availability indicates whether direct forwarding is available from the source </w:t>
      </w:r>
      <w:r w:rsidRPr="00AD079E">
        <w:rPr>
          <w:noProof/>
        </w:rPr>
        <w:t>eNodeB</w:t>
      </w:r>
      <w:r w:rsidRPr="00990165">
        <w:t xml:space="preserve"> to the target </w:t>
      </w:r>
      <w:r w:rsidRPr="00AD079E">
        <w:rPr>
          <w:noProof/>
        </w:rPr>
        <w:t>eNodeB</w:t>
      </w:r>
      <w:r w:rsidRPr="00990165">
        <w:t xml:space="preserve">. This indication from source </w:t>
      </w:r>
      <w:r w:rsidRPr="00AD079E">
        <w:rPr>
          <w:noProof/>
        </w:rPr>
        <w:t>eNodeB</w:t>
      </w:r>
      <w:r w:rsidRPr="00990165">
        <w:t xml:space="preserve"> can be based on </w:t>
      </w:r>
      <w:proofErr w:type="gramStart"/>
      <w:r w:rsidRPr="00990165">
        <w:t>e.g.</w:t>
      </w:r>
      <w:proofErr w:type="gramEnd"/>
      <w:r w:rsidRPr="00990165">
        <w:t xml:space="preserve"> the presence of X2. The target TAI is sent to MME to facilitate the selection of a suitable target MME. When the target cell is a CSG cell or a hybrid cell, the source </w:t>
      </w:r>
      <w:r w:rsidRPr="00AD079E">
        <w:rPr>
          <w:noProof/>
        </w:rPr>
        <w:t>eNodeB</w:t>
      </w:r>
      <w:r w:rsidRPr="00990165">
        <w:t xml:space="preserve"> shall include the CSG ID of the target cell. If the target cell is a hybrid cell, the CSG access mode shall be indicated.</w:t>
      </w:r>
    </w:p>
    <w:p w14:paraId="2FF6A6EA" w14:textId="77777777" w:rsidR="00D26BC9" w:rsidRPr="00990165" w:rsidRDefault="00D26BC9" w:rsidP="00D26BC9">
      <w:pPr>
        <w:pStyle w:val="B1"/>
      </w:pPr>
      <w:r w:rsidRPr="00990165">
        <w:t>3.</w:t>
      </w:r>
      <w:r w:rsidRPr="00990165">
        <w:tab/>
        <w:t xml:space="preserve">The source MME selects the target MME as described in clause 4.3.8.3 on "MME Selection Function" and if it has determined to relocate the MME, it sends a Forward Relocation Request (MME UE context, Source to Target transparent container, RAN Cause, target </w:t>
      </w:r>
      <w:r w:rsidRPr="00AD079E">
        <w:rPr>
          <w:noProof/>
        </w:rPr>
        <w:t>eNodeB</w:t>
      </w:r>
      <w:r w:rsidRPr="00990165">
        <w:t xml:space="preserve">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246E2BF6" w14:textId="77777777" w:rsidR="00D26BC9" w:rsidRPr="00990165" w:rsidRDefault="00D26BC9" w:rsidP="00D26BC9">
      <w:pPr>
        <w:pStyle w:val="B1"/>
      </w:pPr>
      <w:r w:rsidRPr="00990165">
        <w:tab/>
        <w:t xml:space="preserve">The source MME shall perform access control by checking the UE's CSG subscription when CSG ID is provided by the source </w:t>
      </w:r>
      <w:r w:rsidRPr="00AD079E">
        <w:rPr>
          <w:noProof/>
        </w:rPr>
        <w:t>eNodeB</w:t>
      </w:r>
      <w:r w:rsidRPr="00990165">
        <w:t>. If there is no subscription data for this CSG ID or the CSG subscription is expired, and the target cell is a CSG cell, the source MME shall reject the handover with an appropriate cause unless the UE has emergency bearer services.</w:t>
      </w:r>
    </w:p>
    <w:p w14:paraId="319944C0" w14:textId="46A70FA1" w:rsidR="00D26BC9" w:rsidRDefault="00D26BC9" w:rsidP="00D26BC9">
      <w:pPr>
        <w:pStyle w:val="B1"/>
      </w:pPr>
      <w:r w:rsidRPr="00990165">
        <w:tab/>
        <w:t xml:space="preserve">The MME UE context includes IMSI, </w:t>
      </w:r>
      <w:ins w:id="7" w:author="LTHBM0" w:date="2022-12-28T08:41:00Z">
        <w:r w:rsidR="009A3F30">
          <w:t xml:space="preserve">MSISDN, </w:t>
        </w:r>
      </w:ins>
      <w:r w:rsidRPr="00990165">
        <w:t>ME Identity, UE security context, UE Network Capability, AMBR, Selected CN operator ID, APN restriction, Serving GW address and TEID for control signalling, and EPS Bearer context(s)</w:t>
      </w:r>
      <w:r>
        <w:t>, UE Radio Capability ID</w:t>
      </w:r>
      <w:r w:rsidRPr="00990165">
        <w:t>.</w:t>
      </w:r>
    </w:p>
    <w:p w14:paraId="2E18C92E" w14:textId="6E3A33D2" w:rsidR="004D0DAA" w:rsidRPr="00990165" w:rsidRDefault="004D0DAA" w:rsidP="004D0DAA">
      <w:pPr>
        <w:pStyle w:val="B1"/>
        <w:rPr>
          <w:ins w:id="8" w:author="LTHBM0" w:date="2022-12-28T09:14:00Z"/>
        </w:rPr>
      </w:pPr>
      <w:ins w:id="9" w:author="LTHBM0" w:date="2022-12-28T09:14:00Z">
        <w:r>
          <w:rPr>
            <w:lang w:eastAsia="zh-CN"/>
          </w:rPr>
          <w:tab/>
        </w:r>
        <w:del w:id="10" w:author="Ericsson_CQ_154AH" w:date="2023-01-17T13:14:00Z">
          <w:r w:rsidDel="004D720F">
            <w:rPr>
              <w:lang w:eastAsia="zh-CN"/>
            </w:rPr>
            <w:delText xml:space="preserve">The </w:delText>
          </w:r>
          <w:r w:rsidRPr="00990165" w:rsidDel="004D720F">
            <w:delText xml:space="preserve">MME UE </w:delText>
          </w:r>
          <w:r w:rsidDel="004D720F">
            <w:rPr>
              <w:lang w:eastAsia="zh-CN"/>
            </w:rPr>
            <w:delText>context received from the source MME contains the MSISDN if the MSISDN was available at the source MME</w:delText>
          </w:r>
        </w:del>
      </w:ins>
      <w:ins w:id="11" w:author="Chris Pudney 14" w:date="2023-01-09T14:28:00Z">
        <w:del w:id="12" w:author="Ericsson_CQ_154AH" w:date="2023-01-17T13:14:00Z">
          <w:r w:rsidR="006C7AEC" w:rsidDel="004D720F">
            <w:rPr>
              <w:lang w:eastAsia="zh-CN"/>
            </w:rPr>
            <w:delText>.</w:delText>
          </w:r>
        </w:del>
      </w:ins>
    </w:p>
    <w:p w14:paraId="5FEF3F0F" w14:textId="77777777" w:rsidR="00D26BC9" w:rsidRPr="00990165" w:rsidRDefault="00D26BC9" w:rsidP="00D26BC9">
      <w:pPr>
        <w:pStyle w:val="B1"/>
      </w:pPr>
      <w:r w:rsidRPr="00990165">
        <w:tab/>
        <w:t>An EPS Bearer context includes the PDN GW addresses and TEIDs (for GTP-based S5/S8) or GRE keys (for PMIP-based S5/S8) at the PDN GW(s) for uplink traffic, APN, Serving GW addresses and TEIDs for uplink traffic, and TI.</w:t>
      </w:r>
    </w:p>
    <w:p w14:paraId="7852FCF6" w14:textId="77777777" w:rsidR="00D26BC9" w:rsidRPr="00990165" w:rsidRDefault="00D26BC9" w:rsidP="00D26BC9">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r w:rsidRPr="00AD079E">
        <w:rPr>
          <w:noProof/>
        </w:rPr>
        <w:t>eNodeB</w:t>
      </w:r>
      <w:r w:rsidRPr="00990165">
        <w:t xml:space="preserve">. If the target MME supports </w:t>
      </w:r>
      <w:proofErr w:type="spellStart"/>
      <w:r w:rsidRPr="00990165">
        <w:t>CIoT</w:t>
      </w:r>
      <w:proofErr w:type="spellEnd"/>
      <w:r w:rsidRPr="00990165">
        <w:t xml:space="preserve">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14:paraId="22BF5365" w14:textId="77777777" w:rsidR="00D26BC9" w:rsidRDefault="00D26BC9" w:rsidP="00D26BC9">
      <w:pPr>
        <w:pStyle w:val="B1"/>
      </w:pPr>
      <w:r>
        <w:tab/>
        <w:t>If the source MME includes EPS Bearer Context, in addition to the Serving GW IP address and TEID for S1-U use plane, the source MME also includes Serving GW IP address and TEID for S11-U, if available.</w:t>
      </w:r>
    </w:p>
    <w:p w14:paraId="20EEFE12" w14:textId="77777777" w:rsidR="00D26BC9" w:rsidRPr="00990165" w:rsidRDefault="00D26BC9" w:rsidP="00D26BC9">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0B95AABF" w14:textId="77777777" w:rsidR="00D26BC9" w:rsidRPr="00990165" w:rsidRDefault="00D26BC9" w:rsidP="00D26BC9">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07C40954" w14:textId="77777777" w:rsidR="00D26BC9" w:rsidRPr="00990165" w:rsidRDefault="00D26BC9" w:rsidP="00D26BC9">
      <w:pPr>
        <w:pStyle w:val="B1"/>
      </w:pPr>
      <w:r w:rsidRPr="00990165">
        <w:lastRenderedPageBreak/>
        <w:tab/>
        <w:t xml:space="preserve">RAN Cause indicates the S1AP Cause as received from source </w:t>
      </w:r>
      <w:r w:rsidRPr="00AD079E">
        <w:rPr>
          <w:noProof/>
        </w:rPr>
        <w:t>eNodeB</w:t>
      </w:r>
      <w:r w:rsidRPr="00990165">
        <w:t>.</w:t>
      </w:r>
    </w:p>
    <w:p w14:paraId="06A687E1" w14:textId="77777777" w:rsidR="00D26BC9" w:rsidRPr="00990165" w:rsidRDefault="00D26BC9" w:rsidP="00D26BC9">
      <w:pPr>
        <w:pStyle w:val="B1"/>
      </w:pPr>
      <w:r w:rsidRPr="00990165">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3DB7643B" w14:textId="77777777" w:rsidR="00D26BC9" w:rsidRPr="00990165" w:rsidRDefault="00D26BC9" w:rsidP="00D26BC9">
      <w:pPr>
        <w:pStyle w:val="B1"/>
      </w:pPr>
      <w:r w:rsidRPr="00990165">
        <w:tab/>
        <w:t>The Direct Forwarding Flag indicates if direct forwarding is applied, or if indirect forwarding is going to be set up by the source side.</w:t>
      </w:r>
    </w:p>
    <w:p w14:paraId="3F8D0CB1" w14:textId="77777777" w:rsidR="00D26BC9" w:rsidRPr="00990165" w:rsidRDefault="00D26BC9" w:rsidP="00D26BC9">
      <w:pPr>
        <w:pStyle w:val="B1"/>
      </w:pPr>
      <w:r w:rsidRPr="00990165">
        <w:tab/>
        <w:t xml:space="preserve">The target MME shall determine the Maximum APN restriction based on the APN Restriction of each bearer context in the Forward Relocation </w:t>
      </w:r>
      <w:proofErr w:type="gramStart"/>
      <w:r w:rsidRPr="00990165">
        <w:t>Request, and</w:t>
      </w:r>
      <w:proofErr w:type="gramEnd"/>
      <w:r w:rsidRPr="00990165">
        <w:t xml:space="preserve"> shall subsequently store the new Maximum APN restriction value.</w:t>
      </w:r>
    </w:p>
    <w:p w14:paraId="212CB34D" w14:textId="77777777" w:rsidR="00D26BC9" w:rsidRPr="00990165" w:rsidRDefault="00D26BC9" w:rsidP="00D26BC9">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4AE75203" w14:textId="77777777" w:rsidR="00D26BC9" w:rsidRDefault="00D26BC9" w:rsidP="00D26BC9">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27420A0B" w14:textId="77777777" w:rsidR="00D26BC9" w:rsidRDefault="00D26BC9" w:rsidP="00D26BC9">
      <w:pPr>
        <w:pStyle w:val="B1"/>
      </w:pPr>
      <w:r>
        <w:tab/>
        <w:t xml:space="preserve">If the Old MME is aware the UE is </w:t>
      </w:r>
      <w:proofErr w:type="gramStart"/>
      <w:r>
        <w:t>a</w:t>
      </w:r>
      <w:proofErr w:type="gramEnd"/>
      <w:r>
        <w:t xml:space="preserve"> LTE-M UE, it provides the LTE-M UE Indication to the new MME.</w:t>
      </w:r>
    </w:p>
    <w:p w14:paraId="2B881061" w14:textId="77777777" w:rsidR="00D26BC9" w:rsidRPr="00990165" w:rsidRDefault="00D26BC9" w:rsidP="00D26BC9">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1DE91E8D" w14:textId="77777777" w:rsidR="00D26BC9" w:rsidRPr="00990165" w:rsidRDefault="00D26BC9" w:rsidP="00D26BC9">
      <w:pPr>
        <w:pStyle w:val="B1"/>
      </w:pPr>
      <w:r w:rsidRPr="00990165">
        <w:tab/>
        <w:t>If the source Serving GW continues to serve the UE, no message is sent in this step. In this case, the target Serving GW is identical to the source Serving GW.</w:t>
      </w:r>
    </w:p>
    <w:p w14:paraId="1345BB60" w14:textId="77777777" w:rsidR="00D26BC9" w:rsidRPr="00990165" w:rsidRDefault="00D26BC9" w:rsidP="00D26BC9">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75321588" w14:textId="77777777" w:rsidR="00D26BC9" w:rsidRPr="00990165" w:rsidRDefault="00D26BC9" w:rsidP="00D26BC9">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xml:space="preserve">) message to the target </w:t>
      </w:r>
      <w:r w:rsidRPr="00AD079E">
        <w:rPr>
          <w:noProof/>
        </w:rPr>
        <w:t>eNodeB</w:t>
      </w:r>
      <w:r w:rsidRPr="00990165">
        <w:t xml:space="preserve">. This message creates the UE context in the target </w:t>
      </w:r>
      <w:r w:rsidRPr="00AD079E">
        <w:rPr>
          <w:noProof/>
        </w:rPr>
        <w:t>eNodeB</w:t>
      </w:r>
      <w:r w:rsidRPr="00990165">
        <w:t>,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1D71036F" w14:textId="77777777" w:rsidR="00D26BC9" w:rsidRPr="00990165" w:rsidRDefault="00D26BC9" w:rsidP="00D26BC9">
      <w:pPr>
        <w:pStyle w:val="B1"/>
      </w:pPr>
      <w:r w:rsidRPr="00990165">
        <w:tab/>
        <w:t>S1AP Cause indicates the RAN Cause as received from source MME.</w:t>
      </w:r>
    </w:p>
    <w:p w14:paraId="139D8B13" w14:textId="77777777" w:rsidR="00D26BC9" w:rsidRPr="00990165" w:rsidRDefault="00D26BC9" w:rsidP="00D26BC9">
      <w:pPr>
        <w:pStyle w:val="B1"/>
      </w:pPr>
      <w:r w:rsidRPr="00990165">
        <w:tab/>
        <w:t>The Target MME shall include the CSG ID and CSG Membership Indication when provided by the source MME in the Forward Relocation Request message.</w:t>
      </w:r>
    </w:p>
    <w:p w14:paraId="1DED11E6" w14:textId="77777777" w:rsidR="00D26BC9" w:rsidRPr="00990165" w:rsidRDefault="00D26BC9" w:rsidP="00D26BC9">
      <w:pPr>
        <w:pStyle w:val="B1"/>
      </w:pPr>
      <w:r w:rsidRPr="00990165">
        <w:tab/>
        <w:t xml:space="preserve">The target </w:t>
      </w:r>
      <w:r w:rsidRPr="00AD079E">
        <w:rPr>
          <w:noProof/>
        </w:rPr>
        <w:t>eNodeB</w:t>
      </w:r>
      <w:r w:rsidRPr="00990165">
        <w:t xml:space="preserve"> sends a Handover Request Acknowledge (EPS Bearer Setup list, EPS Bearers failed to setup list Target to Source transparent container) message to the target MME. The EPS Bearer Setup list includes a list of addresses and TEIDs allocated at the target </w:t>
      </w:r>
      <w:r w:rsidRPr="00AD079E">
        <w:rPr>
          <w:noProof/>
        </w:rPr>
        <w:t>eNodeB</w:t>
      </w:r>
      <w:r w:rsidRPr="00990165">
        <w:t xml:space="preserve"> for downlink traffic on S1</w:t>
      </w:r>
      <w:r w:rsidRPr="00990165">
        <w:noBreakHyphen/>
        <w:t>U reference point (one TEID per bearer) and addresses and TEIDs for receiving forwarded data if necessary. If the UE</w:t>
      </w:r>
      <w:r w:rsidRPr="00990165">
        <w:noBreakHyphen/>
        <w:t xml:space="preserve">AMBR is changed, </w:t>
      </w:r>
      <w:proofErr w:type="gramStart"/>
      <w:r w:rsidRPr="00990165">
        <w:t>e.g.</w:t>
      </w:r>
      <w:proofErr w:type="gramEnd"/>
      <w:r w:rsidRPr="00990165">
        <w:t xml:space="preserve"> all the EPS bearers which are associated to the same APN are rejected in the target </w:t>
      </w:r>
      <w:r w:rsidRPr="00AD079E">
        <w:rPr>
          <w:noProof/>
        </w:rPr>
        <w:t>eNodeB</w:t>
      </w:r>
      <w:r w:rsidRPr="00990165">
        <w:t>, the MME shall recalculate the new UE-AMBR and signal the modified UE</w:t>
      </w:r>
      <w:r w:rsidRPr="00990165">
        <w:noBreakHyphen/>
        <w:t xml:space="preserve">AMBR value to the target </w:t>
      </w:r>
      <w:r w:rsidRPr="00AD079E">
        <w:rPr>
          <w:noProof/>
        </w:rPr>
        <w:t>eNodeB</w:t>
      </w:r>
      <w:r w:rsidRPr="00990165">
        <w:t>.</w:t>
      </w:r>
    </w:p>
    <w:p w14:paraId="2AD46EA9" w14:textId="77777777" w:rsidR="00D26BC9" w:rsidRPr="00990165" w:rsidRDefault="00D26BC9" w:rsidP="00D26BC9">
      <w:pPr>
        <w:pStyle w:val="B1"/>
      </w:pPr>
      <w:r w:rsidRPr="00990165">
        <w:tab/>
        <w:t xml:space="preserve">If none of the default EPS bearers have been accepted by the target </w:t>
      </w:r>
      <w:r w:rsidRPr="00AD079E">
        <w:rPr>
          <w:noProof/>
        </w:rPr>
        <w:t>eNodeB</w:t>
      </w:r>
      <w:r w:rsidRPr="00990165">
        <w:t>, the target MME shall reject the handover as specified in clause 5.5.1.2.3.</w:t>
      </w:r>
    </w:p>
    <w:p w14:paraId="32A61586" w14:textId="77777777" w:rsidR="00D26BC9" w:rsidRPr="00990165" w:rsidRDefault="00D26BC9" w:rsidP="00D26BC9">
      <w:pPr>
        <w:pStyle w:val="B1"/>
      </w:pPr>
      <w:r w:rsidRPr="00990165">
        <w:lastRenderedPageBreak/>
        <w:tab/>
        <w:t xml:space="preserve">If the target cell is a CSG cell, the target </w:t>
      </w:r>
      <w:r w:rsidRPr="00AD079E">
        <w:rPr>
          <w:noProof/>
        </w:rPr>
        <w:t>eNodeB</w:t>
      </w:r>
      <w:r w:rsidRPr="00990165">
        <w:t xml:space="preserve"> shall verify the CSG ID provided by the target </w:t>
      </w:r>
      <w:proofErr w:type="gramStart"/>
      <w:r w:rsidRPr="00990165">
        <w:t>MME, and</w:t>
      </w:r>
      <w:proofErr w:type="gramEnd"/>
      <w:r w:rsidRPr="00990165">
        <w:t xml:space="preserve"> reject the handover with an appropriate cause if it does not match the CSG ID for the target cell. If the target </w:t>
      </w:r>
      <w:r w:rsidRPr="00AD079E">
        <w:rPr>
          <w:noProof/>
        </w:rPr>
        <w:t>eNodeB</w:t>
      </w:r>
      <w:r w:rsidRPr="00990165">
        <w:t xml:space="preserve"> is in hybrid mode, it may use the CSG Membership Indication to perform differentiated treatment for CSG and non-CSG members. If the target cell is a CSG cell, and if the CSG Membership Indication is "</w:t>
      </w:r>
      <w:proofErr w:type="spellStart"/>
      <w:r w:rsidRPr="00990165">
        <w:t>non member</w:t>
      </w:r>
      <w:proofErr w:type="spellEnd"/>
      <w:r w:rsidRPr="00990165">
        <w:t xml:space="preserve">", the target </w:t>
      </w:r>
      <w:r w:rsidRPr="00AD079E">
        <w:rPr>
          <w:noProof/>
        </w:rPr>
        <w:t>eNodeB</w:t>
      </w:r>
      <w:r w:rsidRPr="00990165">
        <w:t xml:space="preserve"> only accepts the emergency bearers.</w:t>
      </w:r>
    </w:p>
    <w:p w14:paraId="28947E23" w14:textId="77777777" w:rsidR="00D26BC9" w:rsidRDefault="00D26BC9" w:rsidP="00D26BC9">
      <w:pPr>
        <w:pStyle w:val="B1"/>
      </w:pPr>
      <w:r>
        <w:tab/>
        <w:t xml:space="preserve">If the MME supports RACS as defined in clause 5.11.3a and has UE Radio Capability ID stored in the UE's context it includes it in the Handover Request message, if target </w:t>
      </w:r>
      <w:r w:rsidRPr="00AD079E">
        <w:rPr>
          <w:noProof/>
        </w:rPr>
        <w:t>eNodeB</w:t>
      </w:r>
      <w:r>
        <w:t xml:space="preserve"> supports RACS.</w:t>
      </w:r>
    </w:p>
    <w:p w14:paraId="63B7D0FD" w14:textId="77777777" w:rsidR="00D26BC9" w:rsidRPr="00990165" w:rsidRDefault="00D26BC9" w:rsidP="00D26BC9">
      <w:pPr>
        <w:pStyle w:val="B1"/>
      </w:pPr>
      <w:r w:rsidRPr="00990165">
        <w:t>6.</w:t>
      </w:r>
      <w:r w:rsidRPr="00990165">
        <w:tab/>
        <w:t xml:space="preserve">If indirect forwarding applies and the Serving GW is relocated, the target MME sets up forwarding parameters by sending Create Indirect Data Forwarding Tunnel Request (target </w:t>
      </w:r>
      <w:r w:rsidRPr="00AD079E">
        <w:rPr>
          <w:noProof/>
        </w:rPr>
        <w:t>eNodeB</w:t>
      </w:r>
      <w:r w:rsidRPr="00990165">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1DD976AB" w14:textId="77777777" w:rsidR="00D26BC9" w:rsidRPr="00990165" w:rsidRDefault="00D26BC9" w:rsidP="00D26BC9">
      <w:pPr>
        <w:pStyle w:val="B1"/>
      </w:pPr>
      <w:r w:rsidRPr="00990165">
        <w:tab/>
        <w:t>Indirect forwarding may be performed via a Serving GW which is different from the Serving GW used as the anchor point for the UE.</w:t>
      </w:r>
    </w:p>
    <w:p w14:paraId="3AAA4228" w14:textId="77777777" w:rsidR="00D26BC9" w:rsidRPr="00990165" w:rsidRDefault="00D26BC9" w:rsidP="00D26BC9">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30B8CFAD" w14:textId="77777777" w:rsidR="00D26BC9" w:rsidRPr="00990165" w:rsidRDefault="00D26BC9" w:rsidP="00D26BC9">
      <w:pPr>
        <w:pStyle w:val="B1"/>
      </w:pPr>
      <w:r w:rsidRPr="00990165">
        <w:t>8.</w:t>
      </w:r>
      <w:r w:rsidRPr="00990165">
        <w:tab/>
        <w:t xml:space="preserve">If indirect forwarding applies, the source MME sends Create Indirect Data Forwarding Tunnel Request (addresses and TEIDs for forwarding) to the Serving GW. If the Serving GW is </w:t>
      </w:r>
      <w:proofErr w:type="gramStart"/>
      <w:r w:rsidRPr="00990165">
        <w:t>relocated</w:t>
      </w:r>
      <w:proofErr w:type="gramEnd"/>
      <w:r w:rsidRPr="00990165">
        <w:t xml:space="preserve"> it includes the tunnel identifier to the target serving GW.</w:t>
      </w:r>
    </w:p>
    <w:p w14:paraId="3D03DCD7" w14:textId="77777777" w:rsidR="00D26BC9" w:rsidRPr="00990165" w:rsidRDefault="00D26BC9" w:rsidP="00D26BC9">
      <w:pPr>
        <w:pStyle w:val="B1"/>
      </w:pPr>
      <w:r w:rsidRPr="00990165">
        <w:tab/>
        <w:t>The Serving GW responds with a Create Indirect Data Forwarding Tunnel Response (Serving GW addresses and TEIDs for forwarding) message to the source MME.</w:t>
      </w:r>
    </w:p>
    <w:p w14:paraId="583BF866" w14:textId="77777777" w:rsidR="00D26BC9" w:rsidRPr="00990165" w:rsidRDefault="00D26BC9" w:rsidP="00D26BC9">
      <w:pPr>
        <w:pStyle w:val="B1"/>
      </w:pPr>
      <w:r w:rsidRPr="00990165">
        <w:tab/>
        <w:t>Indirect forwarding may be performed via a Serving GW which is different from the Serving GW used as the anchor point for the UE.</w:t>
      </w:r>
    </w:p>
    <w:p w14:paraId="0FB54829" w14:textId="77777777" w:rsidR="00D26BC9" w:rsidRPr="00990165" w:rsidRDefault="00D26BC9" w:rsidP="00D26BC9">
      <w:pPr>
        <w:pStyle w:val="B1"/>
      </w:pPr>
      <w:r w:rsidRPr="00990165">
        <w:t>9.</w:t>
      </w:r>
      <w:r w:rsidRPr="00990165">
        <w:tab/>
        <w:t xml:space="preserve">The source MME sends a Handover Command (Target to Source transparent container, Bearers subject to forwarding, Bearers to Release) message to the source </w:t>
      </w:r>
      <w:r w:rsidRPr="00AD079E">
        <w:rPr>
          <w:noProof/>
        </w:rPr>
        <w:t>eNodeB</w:t>
      </w:r>
      <w:r w:rsidRPr="00990165">
        <w:t>. The Bearers subject to forwarding includes list of addresses and TEIDs allocated for forwarding. The Bearers to Release includes the list of bearers to be released.</w:t>
      </w:r>
    </w:p>
    <w:p w14:paraId="389DFDF9" w14:textId="77777777" w:rsidR="00D26BC9" w:rsidRPr="00990165" w:rsidRDefault="00D26BC9" w:rsidP="00D26BC9">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20251253" w14:textId="77777777" w:rsidR="00D26BC9" w:rsidRDefault="00D26BC9" w:rsidP="00D26BC9">
      <w:pPr>
        <w:pStyle w:val="B1"/>
      </w:pPr>
      <w:r>
        <w:t>9b.</w:t>
      </w:r>
      <w:r>
        <w:tab/>
        <w:t xml:space="preserve">If the PLMN has configured Secondary RAT usage data reporting and the source </w:t>
      </w:r>
      <w:r w:rsidRPr="00AD079E">
        <w:rPr>
          <w:noProof/>
        </w:rPr>
        <w:t>eNodeB</w:t>
      </w:r>
      <w:r>
        <w:t xml:space="preserve"> has Secondary RAT usage data to report, the </w:t>
      </w:r>
      <w:r w:rsidRPr="00AD079E">
        <w:rPr>
          <w:noProof/>
        </w:rPr>
        <w:t>eNodeB</w:t>
      </w:r>
      <w:r>
        <w:t xml:space="preserve"> sends a RAN Usage data Report (Secondary RAT usage data, handover flag) message to the source MME. The handover flag indicates to the MME that it should buffer the report before forwarding the Secondary RAT usage data.</w:t>
      </w:r>
    </w:p>
    <w:p w14:paraId="493CBDF6" w14:textId="77777777" w:rsidR="00D26BC9" w:rsidRPr="00990165" w:rsidRDefault="00D26BC9" w:rsidP="00D26BC9">
      <w:pPr>
        <w:pStyle w:val="B1"/>
      </w:pPr>
      <w:r w:rsidRPr="00990165">
        <w:t>10.</w:t>
      </w:r>
      <w:r w:rsidRPr="00990165">
        <w:tab/>
        <w:t xml:space="preserve">The source </w:t>
      </w:r>
      <w:r w:rsidRPr="00AD079E">
        <w:rPr>
          <w:noProof/>
        </w:rPr>
        <w:t>eNodeB</w:t>
      </w:r>
      <w:r w:rsidRPr="00990165">
        <w:t xml:space="preserve"> sends the </w:t>
      </w:r>
      <w:r w:rsidRPr="00AD079E">
        <w:rPr>
          <w:noProof/>
        </w:rPr>
        <w:t>eNodeB</w:t>
      </w:r>
      <w:r w:rsidRPr="00990165">
        <w:t xml:space="preserve"> Status Transfer message to the target </w:t>
      </w:r>
      <w:r w:rsidRPr="00AD079E">
        <w:rPr>
          <w:noProof/>
        </w:rPr>
        <w:t>eNodeB</w:t>
      </w:r>
      <w:r w:rsidRPr="00990165">
        <w:t xml:space="preserve"> via the MME(s) to convey the PDCP and HFN status of the E-RABs for which PDCP status preservation applies, as specified in TS</w:t>
      </w:r>
      <w:r>
        <w:t> </w:t>
      </w:r>
      <w:r w:rsidRPr="00990165">
        <w:t>36.300</w:t>
      </w:r>
      <w:r>
        <w:t> </w:t>
      </w:r>
      <w:r w:rsidRPr="00990165">
        <w:t xml:space="preserve">[5]. The source </w:t>
      </w:r>
      <w:r w:rsidRPr="00AD079E">
        <w:rPr>
          <w:noProof/>
        </w:rPr>
        <w:t>eNodeB</w:t>
      </w:r>
      <w:r w:rsidRPr="00990165">
        <w:t xml:space="preserve"> may omit sending this message if none of the E-RABs of the UE shall be treated with PDCP status preservation.</w:t>
      </w:r>
    </w:p>
    <w:p w14:paraId="3A506EF8" w14:textId="77777777" w:rsidR="00D26BC9" w:rsidRPr="00990165" w:rsidRDefault="00D26BC9" w:rsidP="00D26BC9">
      <w:pPr>
        <w:pStyle w:val="B1"/>
      </w:pPr>
      <w:r w:rsidRPr="00990165">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r w:rsidRPr="00AD079E">
        <w:rPr>
          <w:noProof/>
        </w:rPr>
        <w:t>eNodeB</w:t>
      </w:r>
      <w:r w:rsidRPr="00990165">
        <w:t xml:space="preserve"> via the MME Status Transfer message.</w:t>
      </w:r>
    </w:p>
    <w:p w14:paraId="3ABDE973" w14:textId="77777777" w:rsidR="00D26BC9" w:rsidRPr="00990165" w:rsidRDefault="00D26BC9" w:rsidP="00D26BC9">
      <w:pPr>
        <w:pStyle w:val="B1"/>
      </w:pPr>
      <w:r w:rsidRPr="00990165">
        <w:t>11.</w:t>
      </w:r>
      <w:r w:rsidRPr="00990165">
        <w:tab/>
        <w:t xml:space="preserve">The source </w:t>
      </w:r>
      <w:r w:rsidRPr="00AD079E">
        <w:rPr>
          <w:noProof/>
        </w:rPr>
        <w:t>eNodeB</w:t>
      </w:r>
      <w:r w:rsidRPr="00990165">
        <w:t xml:space="preserve"> should start forwarding of downlink data from the source </w:t>
      </w:r>
      <w:r w:rsidRPr="00AD079E">
        <w:rPr>
          <w:noProof/>
        </w:rPr>
        <w:t>eNodeB</w:t>
      </w:r>
      <w:r w:rsidRPr="00990165">
        <w:t xml:space="preserve"> towards the target </w:t>
      </w:r>
      <w:r w:rsidRPr="00AD079E">
        <w:rPr>
          <w:noProof/>
        </w:rPr>
        <w:t>eNodeB</w:t>
      </w:r>
      <w:r w:rsidRPr="00990165">
        <w:t xml:space="preserve"> for bearers subject to data forwarding. This may be either direct (step 11a) or indirect forwarding (step 11b).</w:t>
      </w:r>
    </w:p>
    <w:p w14:paraId="22B1B3F3" w14:textId="77777777" w:rsidR="00D26BC9" w:rsidRPr="00990165" w:rsidRDefault="00D26BC9" w:rsidP="00D26BC9">
      <w:pPr>
        <w:pStyle w:val="B1"/>
      </w:pPr>
      <w:r w:rsidRPr="00990165">
        <w:t>12.</w:t>
      </w:r>
      <w:r w:rsidRPr="00990165">
        <w:tab/>
        <w:t xml:space="preserve">After the UE has successfully synchronized to the target cell, it sends a Handover Confirm message to the target </w:t>
      </w:r>
      <w:r w:rsidRPr="00AD079E">
        <w:rPr>
          <w:noProof/>
        </w:rPr>
        <w:t>eNodeB</w:t>
      </w:r>
      <w:r w:rsidRPr="00990165">
        <w:t xml:space="preserve">. Downlink packets forwarded from the source </w:t>
      </w:r>
      <w:r w:rsidRPr="00AD079E">
        <w:rPr>
          <w:noProof/>
        </w:rPr>
        <w:t>eNodeB</w:t>
      </w:r>
      <w:r w:rsidRPr="00990165">
        <w:t xml:space="preserve"> can be sent to the UE. Also, uplink packets can be sent from the UE, which are forwarded to the target Serving GW and on to the PDN GW.</w:t>
      </w:r>
    </w:p>
    <w:p w14:paraId="16513C95" w14:textId="77777777" w:rsidR="00D26BC9" w:rsidRPr="00990165" w:rsidRDefault="00D26BC9" w:rsidP="00D26BC9">
      <w:pPr>
        <w:pStyle w:val="B1"/>
      </w:pPr>
      <w:r w:rsidRPr="00990165">
        <w:lastRenderedPageBreak/>
        <w:t>13.</w:t>
      </w:r>
      <w:r w:rsidRPr="00990165">
        <w:tab/>
        <w:t xml:space="preserve">The target </w:t>
      </w:r>
      <w:r w:rsidRPr="00AD079E">
        <w:rPr>
          <w:noProof/>
        </w:rPr>
        <w:t>eNodeB</w:t>
      </w:r>
      <w:r w:rsidRPr="00990165">
        <w:t xml:space="preserve"> sends a Handover Notify (TAI+ECGI, Local Home Network ID) message to the target MME.</w:t>
      </w:r>
      <w:r>
        <w:t xml:space="preserve"> If Dual Connectivity is activated for the UE, the </w:t>
      </w:r>
      <w:proofErr w:type="spellStart"/>
      <w:r>
        <w:t>PSCell</w:t>
      </w:r>
      <w:proofErr w:type="spellEnd"/>
      <w:r>
        <w:t xml:space="preserve"> ID shall be included in the Handover Notify message.</w:t>
      </w:r>
    </w:p>
    <w:p w14:paraId="458DE8A9" w14:textId="77777777" w:rsidR="00D26BC9" w:rsidRPr="00990165" w:rsidRDefault="00D26BC9" w:rsidP="00D26BC9">
      <w:pPr>
        <w:pStyle w:val="B1"/>
      </w:pPr>
      <w:r w:rsidRPr="00990165">
        <w:tab/>
        <w:t xml:space="preserve">For SIPTO at the Local Network with stand-alone GW architecture, the target </w:t>
      </w:r>
      <w:r w:rsidRPr="00AD079E">
        <w:rPr>
          <w:noProof/>
        </w:rPr>
        <w:t>eNodeB</w:t>
      </w:r>
      <w:r w:rsidRPr="00990165">
        <w:t xml:space="preserve"> shall include the Local Home Network ID of the target cell in the Handover Notify message.</w:t>
      </w:r>
    </w:p>
    <w:p w14:paraId="70236EA3" w14:textId="77777777" w:rsidR="00D26BC9" w:rsidRPr="00990165" w:rsidRDefault="00D26BC9" w:rsidP="00D26BC9">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w:t>
      </w:r>
      <w:proofErr w:type="gramStart"/>
      <w:r w:rsidRPr="00990165">
        <w:t>Regardless</w:t>
      </w:r>
      <w:proofErr w:type="gramEnd"/>
      <w:r w:rsidRPr="00990165">
        <w:t xml:space="preserve"> if MME has been relocated or not, a timer in source MME is started to supervise when resources in Source </w:t>
      </w:r>
      <w:r w:rsidRPr="00AD079E">
        <w:rPr>
          <w:noProof/>
        </w:rPr>
        <w:t>eNodeB</w:t>
      </w:r>
      <w:r w:rsidRPr="00990165">
        <w:t xml:space="preserve"> and if the Serving GW is relocated, also resources in Source Serving GW shall be released.</w:t>
      </w:r>
    </w:p>
    <w:p w14:paraId="1A585BDA" w14:textId="77777777" w:rsidR="00D26BC9" w:rsidRPr="00990165" w:rsidRDefault="00D26BC9" w:rsidP="00D26BC9">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4AC87EC1" w14:textId="77777777" w:rsidR="00D26BC9" w:rsidRPr="00990165" w:rsidRDefault="00D26BC9" w:rsidP="00D26BC9">
      <w:pPr>
        <w:pStyle w:val="B1"/>
      </w:pPr>
      <w:r w:rsidRPr="00990165">
        <w:tab/>
        <w:t xml:space="preserve">For all bearers that were not included in the Forward Relocation Request message sent in step 3, the MME now releases them by sending a Delete Bearer Command to the SGW, </w:t>
      </w:r>
      <w:proofErr w:type="gramStart"/>
      <w:r w:rsidRPr="00990165">
        <w:t>or,</w:t>
      </w:r>
      <w:proofErr w:type="gramEnd"/>
      <w:r w:rsidRPr="00990165">
        <w:t xml:space="preserve"> the appropriate message to the SCEF.</w:t>
      </w:r>
    </w:p>
    <w:p w14:paraId="08B393AC" w14:textId="77777777" w:rsidR="00D26BC9" w:rsidRPr="00990165" w:rsidRDefault="00D26BC9" w:rsidP="00D26BC9">
      <w:pPr>
        <w:pStyle w:val="B1"/>
      </w:pPr>
      <w:r w:rsidRPr="00990165">
        <w:t>15.</w:t>
      </w:r>
      <w:r w:rsidRPr="00990165">
        <w:tab/>
        <w:t>The MME sends a Modify Bearer Request (</w:t>
      </w:r>
      <w:r w:rsidRPr="00AD079E">
        <w:rPr>
          <w:noProof/>
        </w:rPr>
        <w:t>eNodeB</w:t>
      </w:r>
      <w:r w:rsidRPr="00990165">
        <w:t xml:space="preserve"> address and TEID allocated at the target </w:t>
      </w:r>
      <w:r w:rsidRPr="00AD079E">
        <w:rPr>
          <w:noProof/>
        </w:rPr>
        <w:t>eNodeB</w:t>
      </w:r>
      <w:r w:rsidRPr="00990165">
        <w:t xml:space="preserve"> for downlink traffic on S1</w:t>
      </w:r>
      <w:r w:rsidRPr="00990165">
        <w:noBreakHyphen/>
        <w:t>U for the accepted EPS bearers, ISR Activated</w:t>
      </w:r>
      <w:r>
        <w:t xml:space="preserve">, Secondary RAT usage data if PGW secondary RAT usage data reporting is active, User Location Information, </w:t>
      </w:r>
      <w:proofErr w:type="spellStart"/>
      <w:r>
        <w:t>PSCell</w:t>
      </w:r>
      <w:proofErr w:type="spellEnd"/>
      <w:r>
        <w:t xml:space="preserve"> ID</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Modify Access Bearers Request (</w:t>
      </w:r>
      <w:r w:rsidRPr="00AD079E">
        <w:rPr>
          <w:noProof/>
        </w:rPr>
        <w:t>eNodeB</w:t>
      </w:r>
      <w:r w:rsidRPr="00990165">
        <w:t xml:space="preserve"> address and TEID allocated at the target </w:t>
      </w:r>
      <w:r w:rsidRPr="00AD079E">
        <w:rPr>
          <w:noProof/>
        </w:rPr>
        <w:t>eNodeB</w:t>
      </w:r>
      <w:r w:rsidRPr="00990165">
        <w:t xml:space="preserve">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w:t>
      </w:r>
      <w:proofErr w:type="gramStart"/>
      <w:r>
        <w:t>and also</w:t>
      </w:r>
      <w:proofErr w:type="gramEnd"/>
      <w:r>
        <w:t xml:space="preserve"> includes a flag stating that the Serving GW should not process the information and only forward it to the PDN GW. If </w:t>
      </w:r>
      <w:proofErr w:type="spellStart"/>
      <w:r>
        <w:t>PSCell</w:t>
      </w:r>
      <w:proofErr w:type="spellEnd"/>
      <w:r>
        <w:t xml:space="preserve"> ID is received in step 13, the MME includes it in Modify Bearer Request message.</w:t>
      </w:r>
    </w:p>
    <w:p w14:paraId="6C34F3FD" w14:textId="77777777" w:rsidR="00D26BC9" w:rsidRPr="00990165" w:rsidRDefault="00D26BC9" w:rsidP="00D26BC9">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6812E31" w14:textId="77777777" w:rsidR="00D26BC9" w:rsidRPr="00990165" w:rsidRDefault="00D26BC9" w:rsidP="00D26BC9">
      <w:pPr>
        <w:pStyle w:val="B1"/>
      </w:pPr>
      <w:r w:rsidRPr="00990165">
        <w:tab/>
        <w:t xml:space="preserve">If the default bearer of a PDN connection has not been accepted by the target </w:t>
      </w:r>
      <w:r w:rsidRPr="00AD079E">
        <w:rPr>
          <w:noProof/>
        </w:rPr>
        <w:t>eNodeB</w:t>
      </w:r>
      <w:r w:rsidRPr="00990165">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64D5DC40" w14:textId="77777777" w:rsidR="00D26BC9" w:rsidRPr="00990165" w:rsidRDefault="00D26BC9" w:rsidP="00D26BC9">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7B6F63E7" w14:textId="77777777" w:rsidR="00D26BC9" w:rsidRPr="00990165" w:rsidRDefault="00D26BC9" w:rsidP="00D26BC9">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r w:rsidRPr="00AD079E">
        <w:rPr>
          <w:noProof/>
        </w:rPr>
        <w:t>eNodeB</w:t>
      </w:r>
      <w:r w:rsidRPr="00990165">
        <w:t>.</w:t>
      </w:r>
      <w:r>
        <w:t xml:space="preserve"> The </w:t>
      </w:r>
      <w:r>
        <w:lastRenderedPageBreak/>
        <w:t>Secondary RAT usage data is included if it was received in step 15 and if PGW secondary RAT usage data reporting is active.</w:t>
      </w:r>
    </w:p>
    <w:p w14:paraId="7B58A141" w14:textId="77777777" w:rsidR="00D26BC9" w:rsidRPr="00990165" w:rsidRDefault="00D26BC9" w:rsidP="00D26BC9">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122F4310" w14:textId="77777777" w:rsidR="00D26BC9" w:rsidRPr="00990165" w:rsidRDefault="00D26BC9" w:rsidP="00D26BC9">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 xml:space="preserve">GW are immediately sent on to the target </w:t>
      </w:r>
      <w:r w:rsidRPr="00AD079E">
        <w:rPr>
          <w:noProof/>
        </w:rPr>
        <w:t>eNodeB</w:t>
      </w:r>
      <w:r w:rsidRPr="00990165">
        <w:t>.</w:t>
      </w:r>
    </w:p>
    <w:p w14:paraId="3A2C6773" w14:textId="77777777" w:rsidR="00D26BC9" w:rsidRPr="00990165" w:rsidRDefault="00D26BC9" w:rsidP="00D26BC9">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The source Serving GW shall forward the "end marker" packets to the source </w:t>
      </w:r>
      <w:r w:rsidRPr="00AD079E">
        <w:rPr>
          <w:noProof/>
        </w:rPr>
        <w:t>eNodeB</w:t>
      </w:r>
      <w:r w:rsidRPr="00990165">
        <w:t>.</w:t>
      </w:r>
      <w:r w:rsidRPr="004F3380">
        <w:t xml:space="preserve"> If data forwarding -direct or indirect) occurs, the source </w:t>
      </w:r>
      <w:r w:rsidRPr="00AD079E">
        <w:rPr>
          <w:noProof/>
        </w:rPr>
        <w:t>eNodeB</w:t>
      </w:r>
      <w:r w:rsidRPr="004F3380">
        <w:t xml:space="preserve"> shall forward the "end marker" packets to the target </w:t>
      </w:r>
      <w:r w:rsidRPr="00AD079E">
        <w:rPr>
          <w:noProof/>
        </w:rPr>
        <w:t>eNodeB</w:t>
      </w:r>
      <w:r w:rsidRPr="004F3380">
        <w:t xml:space="preserve"> via the forwarding tunnel.</w:t>
      </w:r>
    </w:p>
    <w:p w14:paraId="548967D0" w14:textId="77777777" w:rsidR="00D26BC9" w:rsidRPr="00990165" w:rsidRDefault="00D26BC9" w:rsidP="00D26BC9">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66089E1" w14:textId="77777777" w:rsidR="00D26BC9" w:rsidRPr="00990165" w:rsidRDefault="00D26BC9" w:rsidP="00D26BC9">
      <w:pPr>
        <w:pStyle w:val="B1"/>
      </w:pPr>
      <w:r w:rsidRPr="00990165">
        <w:tab/>
        <w:t xml:space="preserve">If the Serving GW does not change, the Serving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w:t>
      </w:r>
      <w:r w:rsidRPr="005C35DA">
        <w:t xml:space="preserve"> If data forwarding </w:t>
      </w:r>
      <w:r>
        <w:t>-</w:t>
      </w:r>
      <w:r w:rsidRPr="005C35DA">
        <w:t xml:space="preserve">direct or indirect) occurs, the source </w:t>
      </w:r>
      <w:r w:rsidRPr="00AD079E">
        <w:rPr>
          <w:noProof/>
        </w:rPr>
        <w:t>eNodeB</w:t>
      </w:r>
      <w:r w:rsidRPr="005C35DA">
        <w:t xml:space="preserve"> shall forward the "end marker" packets to the target </w:t>
      </w:r>
      <w:r w:rsidRPr="00AD079E">
        <w:rPr>
          <w:noProof/>
        </w:rPr>
        <w:t>eNodeB</w:t>
      </w:r>
      <w:r w:rsidRPr="005C35DA">
        <w:t xml:space="preserve"> via the forwarding tunnel.</w:t>
      </w:r>
      <w:r w:rsidRPr="00990165">
        <w:t>18.</w:t>
      </w:r>
      <w:r w:rsidRPr="00990165">
        <w:tab/>
        <w:t>The UE initiates a Tracking Area Update procedure when one of the conditions listed in clause "Triggers for tracking area update" applies.</w:t>
      </w:r>
    </w:p>
    <w:p w14:paraId="3096451F" w14:textId="77777777" w:rsidR="00D26BC9" w:rsidRPr="00990165" w:rsidRDefault="00D26BC9" w:rsidP="00D26BC9">
      <w:pPr>
        <w:pStyle w:val="B1"/>
      </w:pPr>
      <w:r w:rsidRPr="00990165">
        <w:tab/>
        <w:t xml:space="preserve">For a UE supporting </w:t>
      </w:r>
      <w:proofErr w:type="spellStart"/>
      <w:r w:rsidRPr="00990165">
        <w:t>CIoT</w:t>
      </w:r>
      <w:proofErr w:type="spellEnd"/>
      <w:r w:rsidRPr="00990165">
        <w:t xml:space="preserve"> EPS Optimisations, the EPS bearer status information shall be included in the TAU Request. The MME shall then indicate the EPS bearer status to the UE in the TAU Accept and the UE shall locally release any non-transferred bearer.</w:t>
      </w:r>
    </w:p>
    <w:p w14:paraId="0FE67B93" w14:textId="77777777" w:rsidR="00D26BC9" w:rsidRPr="00990165" w:rsidRDefault="00D26BC9" w:rsidP="00D26BC9">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81F6A8E" w14:textId="77777777" w:rsidR="00D26BC9" w:rsidRPr="00990165" w:rsidRDefault="00D26BC9" w:rsidP="00D26BC9">
      <w:pPr>
        <w:pStyle w:val="B1"/>
      </w:pPr>
      <w:r w:rsidRPr="00990165">
        <w:t>19.</w:t>
      </w:r>
      <w:r w:rsidRPr="00990165">
        <w:tab/>
        <w:t xml:space="preserve">When the timer started in step 14 expires the source MME sends a UE Context Release Command () message to the source </w:t>
      </w:r>
      <w:r w:rsidRPr="00AD079E">
        <w:rPr>
          <w:noProof/>
        </w:rPr>
        <w:t>eNodeB</w:t>
      </w:r>
      <w:r w:rsidRPr="00990165">
        <w:t xml:space="preserve">. The source </w:t>
      </w:r>
      <w:r w:rsidRPr="00AD079E">
        <w:rPr>
          <w:noProof/>
        </w:rPr>
        <w:t>eNodeB</w:t>
      </w:r>
      <w:r w:rsidRPr="00990165">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xml:space="preserve">, Secondary RAT usage data, User Location Information, </w:t>
      </w:r>
      <w:proofErr w:type="spellStart"/>
      <w:r>
        <w:t>PSCell</w:t>
      </w:r>
      <w:proofErr w:type="spellEnd"/>
      <w:r>
        <w:t xml:space="preserve"> ID</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 </w:t>
      </w:r>
      <w:proofErr w:type="spellStart"/>
      <w:r>
        <w:t>PSCell</w:t>
      </w:r>
      <w:proofErr w:type="spellEnd"/>
      <w:r>
        <w:t xml:space="preserve"> ID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08478D40" w14:textId="77777777" w:rsidR="00D26BC9" w:rsidRPr="00990165" w:rsidRDefault="00D26BC9" w:rsidP="00D26BC9">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3C02848D" w14:textId="77777777" w:rsidR="00D26BC9" w:rsidRPr="00990165" w:rsidRDefault="00D26BC9" w:rsidP="00D26BC9">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47A3E6D2" w14:textId="77777777" w:rsidR="00D26BC9" w:rsidRDefault="00D26BC9" w:rsidP="00D26BC9">
      <w:pPr>
        <w:pStyle w:val="Heading5"/>
      </w:pPr>
      <w:bookmarkStart w:id="13" w:name="_Toc45176154"/>
      <w:bookmarkStart w:id="14" w:name="_Toc51762184"/>
      <w:bookmarkStart w:id="15" w:name="_Toc51762669"/>
      <w:bookmarkStart w:id="16" w:name="_Toc51763152"/>
      <w:bookmarkStart w:id="17" w:name="_Toc122432020"/>
      <w:r>
        <w:lastRenderedPageBreak/>
        <w:t>5.5.1.2.2a</w:t>
      </w:r>
      <w:r>
        <w:tab/>
        <w:t>S1-based DAPS handover, normal</w:t>
      </w:r>
      <w:bookmarkEnd w:id="13"/>
      <w:bookmarkEnd w:id="14"/>
      <w:bookmarkEnd w:id="15"/>
      <w:bookmarkEnd w:id="16"/>
      <w:bookmarkEnd w:id="17"/>
    </w:p>
    <w:p w14:paraId="75DAD8B5" w14:textId="77777777" w:rsidR="00D26BC9" w:rsidRDefault="00D26BC9" w:rsidP="00D26BC9">
      <w:pPr>
        <w:rPr>
          <w:lang w:eastAsia="ja-JP"/>
        </w:rPr>
      </w:pPr>
      <w:r>
        <w:rPr>
          <w:lang w:eastAsia="ja-JP"/>
        </w:rPr>
        <w:t>This procedure describes the S1-based DAPS handover in the normal case.</w:t>
      </w:r>
    </w:p>
    <w:p w14:paraId="67B89076" w14:textId="77777777" w:rsidR="00D26BC9" w:rsidRDefault="00D26BC9" w:rsidP="00D26BC9">
      <w:pPr>
        <w:pStyle w:val="TH"/>
      </w:pPr>
      <w:r>
        <w:object w:dxaOrig="11364" w:dyaOrig="11140" w14:anchorId="07D80931">
          <v:shape id="_x0000_i1026" type="#_x0000_t75" style="width:481.8pt;height:471.9pt" o:ole="">
            <v:imagedata r:id="rId25" o:title=""/>
          </v:shape>
          <o:OLEObject Type="Embed" ProgID="Visio.Drawing.11" ShapeID="_x0000_i1026" DrawAspect="Content" ObjectID="_1735467492" r:id="rId26"/>
        </w:object>
      </w:r>
    </w:p>
    <w:p w14:paraId="2E8AF0AF" w14:textId="77777777" w:rsidR="00D26BC9" w:rsidRDefault="00D26BC9" w:rsidP="00D26BC9">
      <w:pPr>
        <w:pStyle w:val="TF"/>
      </w:pPr>
      <w:r>
        <w:t>Figure 5.5.1.2.2a-1: S1-based DAPS handover</w:t>
      </w:r>
    </w:p>
    <w:p w14:paraId="2340400B" w14:textId="77777777" w:rsidR="00D26BC9" w:rsidRDefault="00D26BC9" w:rsidP="00D26BC9">
      <w:pPr>
        <w:pStyle w:val="B1"/>
      </w:pPr>
      <w:r>
        <w:t>1.</w:t>
      </w:r>
      <w:r>
        <w:tab/>
        <w:t xml:space="preserve">Step 1 to step 9b </w:t>
      </w:r>
      <w:proofErr w:type="gramStart"/>
      <w:r>
        <w:t>are</w:t>
      </w:r>
      <w:proofErr w:type="gramEnd"/>
      <w:r>
        <w:t xml:space="preserve"> performed as described in clause 5.5.1.2.2 with the following changes:</w:t>
      </w:r>
    </w:p>
    <w:p w14:paraId="72E5B0FF" w14:textId="77777777" w:rsidR="00D26BC9" w:rsidRDefault="00D26BC9" w:rsidP="00D26BC9">
      <w:pPr>
        <w:pStyle w:val="B2"/>
      </w:pPr>
      <w:r>
        <w:tab/>
        <w:t xml:space="preserve">The Source to Target Transparent Container which is included in Handover Required message in step 2 in clause 5.5.1.2.2 will contain the DAPS Information if DAPS HO is supported by source </w:t>
      </w:r>
      <w:r w:rsidRPr="00AD079E">
        <w:rPr>
          <w:noProof/>
        </w:rPr>
        <w:t>eNodeB</w:t>
      </w:r>
      <w:r>
        <w:t xml:space="preserve"> and source MME and DAPS HO is requested for one or more DRBs as described in TS 36.300 [5].</w:t>
      </w:r>
    </w:p>
    <w:p w14:paraId="70C42005" w14:textId="77777777" w:rsidR="00D26BC9" w:rsidRDefault="00D26BC9" w:rsidP="00D26BC9">
      <w:pPr>
        <w:pStyle w:val="B2"/>
      </w:pPr>
      <w:r>
        <w:tab/>
        <w:t xml:space="preserve">If DAPS HO is supported by the target </w:t>
      </w:r>
      <w:r w:rsidRPr="00AD079E">
        <w:rPr>
          <w:noProof/>
        </w:rPr>
        <w:t>eNodeB</w:t>
      </w:r>
      <w:r>
        <w:t xml:space="preserve"> and target MME and the DAPS Information is received for one or more DRBs in the Source to Target transparent container, the target </w:t>
      </w:r>
      <w:r w:rsidRPr="00AD079E">
        <w:rPr>
          <w:noProof/>
        </w:rPr>
        <w:t>eNodeB</w:t>
      </w:r>
      <w:r>
        <w:t xml:space="preserve"> provides the DAPS Response Information in the Target to Source transparent container in Handover Request Acknowledge message in step 5a in clause 5.5.1.2.2.</w:t>
      </w:r>
    </w:p>
    <w:p w14:paraId="2F0D438C" w14:textId="77777777" w:rsidR="00D26BC9" w:rsidRDefault="00D26BC9" w:rsidP="00D26BC9">
      <w:pPr>
        <w:pStyle w:val="B1"/>
      </w:pPr>
      <w:r>
        <w:t>2.</w:t>
      </w:r>
      <w:r>
        <w:tab/>
        <w:t xml:space="preserve">The source </w:t>
      </w:r>
      <w:r w:rsidRPr="00AD079E">
        <w:rPr>
          <w:noProof/>
        </w:rPr>
        <w:t>eNodeB</w:t>
      </w:r>
      <w:r>
        <w:t xml:space="preserve"> sends the </w:t>
      </w:r>
      <w:r w:rsidRPr="00AD079E">
        <w:rPr>
          <w:noProof/>
        </w:rPr>
        <w:t>eNodeB</w:t>
      </w:r>
      <w:r>
        <w:t xml:space="preserve"> Early Status Transfer message to the target </w:t>
      </w:r>
      <w:r w:rsidRPr="00AD079E">
        <w:rPr>
          <w:noProof/>
        </w:rPr>
        <w:t>eNodeB</w:t>
      </w:r>
      <w:r>
        <w:t xml:space="preserve"> via the MME(s) to convey the PDCP and HFN status of the E-RABs for which PDCP status preservation applies, as specified in TS 36.300 [5]. For the DRBs not subject to DAPS, step 10 to step 10c in clause 5.5.1.2.2 may be performed.</w:t>
      </w:r>
    </w:p>
    <w:p w14:paraId="2AE522B5" w14:textId="77777777" w:rsidR="00D26BC9" w:rsidRDefault="00D26BC9" w:rsidP="00D26BC9">
      <w:pPr>
        <w:pStyle w:val="B1"/>
      </w:pPr>
      <w:r>
        <w:lastRenderedPageBreak/>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r w:rsidRPr="00AD079E">
        <w:rPr>
          <w:noProof/>
        </w:rPr>
        <w:t>eNodeB</w:t>
      </w:r>
      <w:r>
        <w:t xml:space="preserve"> via the MME Early Status Transfer message.</w:t>
      </w:r>
    </w:p>
    <w:p w14:paraId="33715338" w14:textId="77777777" w:rsidR="00D26BC9" w:rsidRDefault="00D26BC9" w:rsidP="00D26BC9">
      <w:pPr>
        <w:pStyle w:val="B1"/>
      </w:pPr>
      <w:r>
        <w:t>3.</w:t>
      </w:r>
      <w:r>
        <w:tab/>
        <w:t>This step is the same as step 11 in clause 5.5.1.2.2.</w:t>
      </w:r>
    </w:p>
    <w:p w14:paraId="1D92608A" w14:textId="77777777" w:rsidR="00D26BC9" w:rsidRDefault="00D26BC9" w:rsidP="00D26BC9">
      <w:pPr>
        <w:pStyle w:val="B1"/>
      </w:pPr>
      <w:r>
        <w:t>4.</w:t>
      </w:r>
      <w:r>
        <w:tab/>
        <w:t>This step is the same as step 12 in clause 5.5.1.2.2.</w:t>
      </w:r>
    </w:p>
    <w:p w14:paraId="138E55C4" w14:textId="77777777" w:rsidR="00D26BC9" w:rsidRDefault="00D26BC9" w:rsidP="00D26BC9">
      <w:pPr>
        <w:pStyle w:val="B1"/>
      </w:pPr>
      <w:r>
        <w:t>5.</w:t>
      </w:r>
      <w:r>
        <w:tab/>
        <w:t xml:space="preserve">This step is the same as step 13 in clause 5.5.1.2.2 with the difference that the Notify Source </w:t>
      </w:r>
      <w:r w:rsidRPr="00AD079E">
        <w:rPr>
          <w:noProof/>
        </w:rPr>
        <w:t>eNodeB</w:t>
      </w:r>
      <w:r>
        <w:t xml:space="preserve"> IE is included in the Handover Notify message.</w:t>
      </w:r>
    </w:p>
    <w:p w14:paraId="567D0C8E" w14:textId="77777777" w:rsidR="00D26BC9" w:rsidRDefault="00D26BC9" w:rsidP="00D26BC9">
      <w:pPr>
        <w:pStyle w:val="B1"/>
      </w:pPr>
      <w:r>
        <w:t>6.</w:t>
      </w:r>
      <w:r>
        <w:tab/>
        <w:t>This step is the same as step 14 in clause 5.5.1.2.2 with following changes:</w:t>
      </w:r>
    </w:p>
    <w:p w14:paraId="165780F3" w14:textId="77777777" w:rsidR="00D26BC9" w:rsidRDefault="00D26BC9" w:rsidP="00D26BC9">
      <w:pPr>
        <w:pStyle w:val="B2"/>
      </w:pPr>
      <w:r>
        <w:tab/>
        <w:t xml:space="preserve">If there is an MME relocation and the target MME receives this Notify Source </w:t>
      </w:r>
      <w:r w:rsidRPr="00AD079E">
        <w:rPr>
          <w:noProof/>
        </w:rPr>
        <w:t>eNodeB</w:t>
      </w:r>
      <w:r>
        <w:t xml:space="preserve"> information from the target </w:t>
      </w:r>
      <w:r w:rsidRPr="00AD079E">
        <w:rPr>
          <w:noProof/>
        </w:rPr>
        <w:t>eNodeB</w:t>
      </w:r>
      <w:r>
        <w:t xml:space="preserve">, the target MME provides the Notify Source </w:t>
      </w:r>
      <w:r w:rsidRPr="00AD079E">
        <w:rPr>
          <w:noProof/>
        </w:rPr>
        <w:t>eNodeB</w:t>
      </w:r>
      <w:r>
        <w:t xml:space="preserve"> information via the Forward Relocation Complete Notification message.</w:t>
      </w:r>
    </w:p>
    <w:p w14:paraId="35FAAA31" w14:textId="77777777" w:rsidR="00D26BC9" w:rsidRDefault="00D26BC9" w:rsidP="00D26BC9">
      <w:pPr>
        <w:pStyle w:val="B1"/>
      </w:pPr>
      <w:r>
        <w:t>7.</w:t>
      </w:r>
      <w:r>
        <w:tab/>
        <w:t xml:space="preserve">If the Notify Source </w:t>
      </w:r>
      <w:r w:rsidRPr="00AD079E">
        <w:rPr>
          <w:noProof/>
        </w:rPr>
        <w:t>eNodeB</w:t>
      </w:r>
      <w:r>
        <w:t xml:space="preserve"> IE is provided in either step 5 or step 6, the source MME sends the Handover Success message to source </w:t>
      </w:r>
      <w:r w:rsidRPr="00AD079E">
        <w:rPr>
          <w:noProof/>
        </w:rPr>
        <w:t>eNodeB</w:t>
      </w:r>
      <w:r>
        <w:t xml:space="preserve"> to inform the source </w:t>
      </w:r>
      <w:r w:rsidRPr="00AD079E">
        <w:rPr>
          <w:noProof/>
        </w:rPr>
        <w:t>eNodeB</w:t>
      </w:r>
      <w:r>
        <w:t xml:space="preserve"> that the UE has successfully accessed the target </w:t>
      </w:r>
      <w:r w:rsidRPr="00AD079E">
        <w:rPr>
          <w:noProof/>
        </w:rPr>
        <w:t>eNodeB</w:t>
      </w:r>
      <w:r>
        <w:t>.</w:t>
      </w:r>
    </w:p>
    <w:p w14:paraId="6C5FF151" w14:textId="77777777" w:rsidR="00D26BC9" w:rsidRDefault="00D26BC9" w:rsidP="00D26BC9">
      <w:pPr>
        <w:pStyle w:val="B1"/>
      </w:pPr>
      <w:r>
        <w:t>8.</w:t>
      </w:r>
      <w:r>
        <w:tab/>
        <w:t xml:space="preserve">The Source </w:t>
      </w:r>
      <w:r w:rsidRPr="00AD079E">
        <w:rPr>
          <w:noProof/>
        </w:rPr>
        <w:t>eNodeB</w:t>
      </w:r>
      <w:r>
        <w:t xml:space="preserve"> initiates the </w:t>
      </w:r>
      <w:r w:rsidRPr="00AD079E">
        <w:rPr>
          <w:noProof/>
        </w:rPr>
        <w:t>eNodeB</w:t>
      </w:r>
      <w:r>
        <w:t xml:space="preserve"> Status Transfer message for the DRB(s) subject to DAPS. This step is the same as step 10 in clause 5.5.1.2.2.</w:t>
      </w:r>
    </w:p>
    <w:p w14:paraId="37B99043" w14:textId="77777777" w:rsidR="00D26BC9" w:rsidRDefault="00D26BC9" w:rsidP="00D26BC9">
      <w:pPr>
        <w:pStyle w:val="B1"/>
      </w:pPr>
      <w:r>
        <w:t>9.</w:t>
      </w:r>
      <w:r>
        <w:tab/>
        <w:t>Steps 15 to 21b in clause 5.5.1.2.2 are performed.</w:t>
      </w:r>
    </w:p>
    <w:p w14:paraId="275025B5" w14:textId="77777777" w:rsidR="00D26BC9" w:rsidRDefault="00D26BC9"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47384EA5" w:rsidR="00FE5D90" w:rsidRDefault="00FE5D90" w:rsidP="00FE5D90">
      <w:pPr>
        <w:rPr>
          <w:noProof/>
        </w:rPr>
      </w:pPr>
    </w:p>
    <w:p w14:paraId="0C0173BB" w14:textId="77777777" w:rsidR="00D26BC9" w:rsidRPr="00990165" w:rsidRDefault="00D26BC9" w:rsidP="00D26BC9">
      <w:pPr>
        <w:pStyle w:val="Heading4"/>
      </w:pPr>
      <w:bookmarkStart w:id="18" w:name="_Toc19171946"/>
      <w:bookmarkStart w:id="19" w:name="_Toc27844237"/>
      <w:bookmarkStart w:id="20" w:name="_Toc36134395"/>
      <w:bookmarkStart w:id="21" w:name="_Toc45176078"/>
      <w:bookmarkStart w:id="22" w:name="_Toc51762108"/>
      <w:bookmarkStart w:id="23" w:name="_Toc51762593"/>
      <w:bookmarkStart w:id="24" w:name="_Toc51763076"/>
      <w:bookmarkStart w:id="25" w:name="_Toc122431943"/>
      <w:r w:rsidRPr="00990165">
        <w:lastRenderedPageBreak/>
        <w:t>5.3.3.1</w:t>
      </w:r>
      <w:r w:rsidRPr="00990165">
        <w:tab/>
        <w:t>Tracking Area Update procedure with Serving GW change</w:t>
      </w:r>
      <w:bookmarkEnd w:id="18"/>
      <w:bookmarkEnd w:id="19"/>
      <w:bookmarkEnd w:id="20"/>
      <w:bookmarkEnd w:id="21"/>
      <w:bookmarkEnd w:id="22"/>
      <w:bookmarkEnd w:id="23"/>
      <w:bookmarkEnd w:id="24"/>
      <w:bookmarkEnd w:id="25"/>
    </w:p>
    <w:bookmarkStart w:id="26" w:name="_MON_1356366762"/>
    <w:bookmarkEnd w:id="26"/>
    <w:bookmarkStart w:id="27" w:name="_MON_1356370349"/>
    <w:bookmarkEnd w:id="27"/>
    <w:p w14:paraId="2EC1777F" w14:textId="77777777" w:rsidR="00D26BC9" w:rsidRPr="00990165" w:rsidRDefault="00D26BC9" w:rsidP="00D26BC9">
      <w:pPr>
        <w:pStyle w:val="TH"/>
      </w:pPr>
      <w:r w:rsidRPr="00990165">
        <w:object w:dxaOrig="4320" w:dyaOrig="3330" w14:anchorId="3CCFD3E9">
          <v:shape id="_x0000_i1027" type="#_x0000_t75" style="width:478.55pt;height:370.45pt" o:ole="">
            <v:imagedata r:id="rId27" o:title=""/>
          </v:shape>
          <o:OLEObject Type="Embed" ProgID="Word.Picture.8" ShapeID="_x0000_i1027" DrawAspect="Content" ObjectID="_1735467493" r:id="rId28"/>
        </w:object>
      </w:r>
    </w:p>
    <w:p w14:paraId="4F11FD35" w14:textId="77777777" w:rsidR="00D26BC9" w:rsidRPr="00990165" w:rsidRDefault="00D26BC9" w:rsidP="00D26BC9">
      <w:pPr>
        <w:pStyle w:val="TF"/>
      </w:pPr>
      <w:r w:rsidRPr="00990165">
        <w:t>Figure 5.3.3.1-1: Tracking Area Update procedure with Serving GW change</w:t>
      </w:r>
    </w:p>
    <w:p w14:paraId="002BAB55" w14:textId="77777777" w:rsidR="00D26BC9" w:rsidRPr="00990165" w:rsidRDefault="00D26BC9" w:rsidP="00D26BC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26587D86" w14:textId="77777777" w:rsidR="00D26BC9" w:rsidRPr="00990165" w:rsidRDefault="00D26BC9" w:rsidP="00D26BC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BD44683" w14:textId="77777777" w:rsidR="00D26BC9" w:rsidRPr="00990165" w:rsidRDefault="00D26BC9" w:rsidP="00D26BC9">
      <w:pPr>
        <w:pStyle w:val="B1"/>
      </w:pPr>
      <w:r w:rsidRPr="00990165">
        <w:t>1.</w:t>
      </w:r>
      <w:r w:rsidRPr="00990165">
        <w:tab/>
        <w:t>One of the triggers described in clause 5.3.3.0 for starting the TAU procedure occurs.</w:t>
      </w:r>
    </w:p>
    <w:p w14:paraId="09A1E6BC" w14:textId="77777777" w:rsidR="00D26BC9" w:rsidRPr="00990165" w:rsidRDefault="00D26BC9" w:rsidP="00D26BC9">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31D774A" w14:textId="77777777" w:rsidR="00D26BC9" w:rsidRPr="00990165" w:rsidRDefault="00D26BC9" w:rsidP="00D26BC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3C76262D" w14:textId="77777777" w:rsidR="00D26BC9" w:rsidRPr="00990165" w:rsidRDefault="00D26BC9" w:rsidP="00D26BC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BA37374" w14:textId="77777777" w:rsidR="00D26BC9" w:rsidRPr="00990165" w:rsidRDefault="00D26BC9" w:rsidP="00D26BC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890DA37" w14:textId="77777777" w:rsidR="00D26BC9" w:rsidRPr="00990165" w:rsidRDefault="00D26BC9" w:rsidP="00D26BC9">
      <w:pPr>
        <w:pStyle w:val="B1"/>
      </w:pPr>
      <w:r w:rsidRPr="00990165">
        <w:tab/>
        <w:t>Alternatively, when a UE only supports E-UTRAN, it identifies itself with the old GUTI and sets the Old GUTI Type to 'native'.</w:t>
      </w:r>
    </w:p>
    <w:p w14:paraId="18106F36" w14:textId="77777777" w:rsidR="00D26BC9" w:rsidRPr="00990165" w:rsidRDefault="00D26BC9" w:rsidP="00D26BC9">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9872E6D" w14:textId="77777777" w:rsidR="00D26BC9" w:rsidRPr="00990165" w:rsidRDefault="00D26BC9" w:rsidP="00D26BC9">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20CF432" w14:textId="77777777" w:rsidR="00D26BC9" w:rsidRDefault="00D26BC9" w:rsidP="00D26BC9">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60111E2" w14:textId="77777777" w:rsidR="00D26BC9" w:rsidRPr="00990165" w:rsidRDefault="00D26BC9" w:rsidP="00D26BC9">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217DE46" w14:textId="77777777" w:rsidR="00D26BC9" w:rsidRPr="00990165" w:rsidRDefault="00D26BC9" w:rsidP="00D26BC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8B6EEBC" w14:textId="77777777" w:rsidR="00D26BC9" w:rsidRPr="00990165" w:rsidRDefault="00D26BC9" w:rsidP="00D26BC9">
      <w:pPr>
        <w:pStyle w:val="B1"/>
      </w:pPr>
      <w:r w:rsidRPr="00990165">
        <w:tab/>
        <w:t>The UE sets the voice domain preference and UE's usage setting according to its configuration, as described in clause 4.3.5.9.</w:t>
      </w:r>
    </w:p>
    <w:p w14:paraId="5CF16AD3" w14:textId="77777777" w:rsidR="00D26BC9" w:rsidRPr="00990165" w:rsidRDefault="00D26BC9" w:rsidP="00D26BC9">
      <w:pPr>
        <w:pStyle w:val="B1"/>
      </w:pPr>
      <w:r w:rsidRPr="00990165">
        <w:tab/>
        <w:t>The UE includes extended idle mode DRX parameters information element if it needs to enable extended idle mode DRX, even if extended idle mode DRX parameters were already negotiated before.</w:t>
      </w:r>
    </w:p>
    <w:p w14:paraId="349C1A43" w14:textId="77777777" w:rsidR="00D26BC9" w:rsidRDefault="00D26BC9" w:rsidP="00D26BC9">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63A84E9C" w14:textId="77777777" w:rsidR="00D26BC9" w:rsidRPr="00990165" w:rsidRDefault="00D26BC9" w:rsidP="00D26BC9">
      <w:pPr>
        <w:pStyle w:val="B1"/>
      </w:pPr>
      <w:r w:rsidRPr="00990165">
        <w:tab/>
        <w:t>If a UE includes a Preferred Network Behaviour, this defines the Network Behaviour the UE is expecting to be available in the network as defined in clause 4.3.5.10.</w:t>
      </w:r>
    </w:p>
    <w:p w14:paraId="4ADCA172" w14:textId="77777777" w:rsidR="00D26BC9" w:rsidRDefault="00D26BC9" w:rsidP="00D26BC9">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D2A660A" w14:textId="77777777" w:rsidR="00D26BC9" w:rsidRDefault="00D26BC9" w:rsidP="00D26BC9">
      <w:pPr>
        <w:pStyle w:val="B1"/>
      </w:pPr>
      <w:r>
        <w:tab/>
        <w:t>If a Multi-USIM UE wants to enter ECM-IDLE state it includes the Release Request indication and optionally provides Paging Restriction Information.</w:t>
      </w:r>
    </w:p>
    <w:p w14:paraId="2E993605" w14:textId="77777777" w:rsidR="00D26BC9" w:rsidRDefault="00D26BC9" w:rsidP="00D26BC9">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46BA33FC" w14:textId="77777777" w:rsidR="00D26BC9" w:rsidRDefault="00D26BC9" w:rsidP="00D26BC9">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069200A" w14:textId="77777777" w:rsidR="00D26BC9" w:rsidRPr="00990165" w:rsidRDefault="00D26BC9" w:rsidP="00D26BC9">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0BFF0324" w14:textId="77777777" w:rsidR="00D26BC9" w:rsidRPr="00990165" w:rsidRDefault="00D26BC9" w:rsidP="00D26BC9">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12837F2" w14:textId="77777777" w:rsidR="00D26BC9" w:rsidRPr="00990165" w:rsidRDefault="00D26BC9" w:rsidP="00D26BC9">
      <w:pPr>
        <w:pStyle w:val="B1"/>
      </w:pPr>
      <w:r w:rsidRPr="00990165">
        <w:tab/>
        <w:t xml:space="preserve">To assist Location Services, the </w:t>
      </w:r>
      <w:r w:rsidRPr="00AD079E">
        <w:rPr>
          <w:noProof/>
        </w:rPr>
        <w:t>eNodeB</w:t>
      </w:r>
      <w:r w:rsidRPr="00990165">
        <w:t xml:space="preserve"> indicates the UE's Coverage Level to the MME.</w:t>
      </w:r>
    </w:p>
    <w:p w14:paraId="0EF71DC7" w14:textId="77777777" w:rsidR="00D26BC9" w:rsidRDefault="00D26BC9" w:rsidP="00D26BC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93E0D1F" w14:textId="77777777" w:rsidR="00D26BC9" w:rsidRPr="00990165" w:rsidRDefault="00D26BC9" w:rsidP="00D26BC9">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8A3016" w14:textId="77777777" w:rsidR="00D26BC9" w:rsidRPr="00990165" w:rsidRDefault="00D26BC9" w:rsidP="00D26BC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C637CF4" w14:textId="77777777" w:rsidR="00D26BC9" w:rsidRDefault="00D26BC9" w:rsidP="00D26BC9">
      <w:pPr>
        <w:pStyle w:val="B1"/>
      </w:pPr>
      <w:r>
        <w:tab/>
        <w:t>If a RLOS attached UE is not successfully authenticated in the old MME, the old MME continues the procedure with sending a Context Response and starting the existing timer also when it cannot validate the Context Request.</w:t>
      </w:r>
    </w:p>
    <w:p w14:paraId="0FBD88FD" w14:textId="77777777" w:rsidR="00D26BC9" w:rsidRPr="00990165" w:rsidRDefault="00D26BC9" w:rsidP="00D26BC9">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w:t>
      </w:r>
      <w:proofErr w:type="gramStart"/>
      <w:r w:rsidRPr="00990165">
        <w:t>e.g.</w:t>
      </w:r>
      <w:proofErr w:type="gramEnd"/>
      <w:r w:rsidRPr="00990165">
        <w:t xml:space="preserve">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53D1E8F" w14:textId="449F8626" w:rsidR="00D26BC9" w:rsidRPr="00990165" w:rsidRDefault="00D26BC9" w:rsidP="00D26BC9">
      <w:pPr>
        <w:pStyle w:val="B1"/>
      </w:pPr>
      <w:r w:rsidRPr="00990165">
        <w:t>5.</w:t>
      </w:r>
      <w:r w:rsidRPr="00990165">
        <w:tab/>
        <w:t xml:space="preserve">If the Context Request is sent to an old MME the old MME responds with a Context Response (IMSI, </w:t>
      </w:r>
      <w:ins w:id="28" w:author="LTHBM0" w:date="2022-12-28T08:59:00Z">
        <w:r w:rsidR="00E00AFA">
          <w:t xml:space="preserve">MSISDN, </w:t>
        </w:r>
      </w:ins>
      <w:r w:rsidRPr="00990165">
        <w:t>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4CA4D2F" w14:textId="77777777" w:rsidR="00D26BC9" w:rsidRPr="00990165" w:rsidRDefault="00D26BC9" w:rsidP="00D26BC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FFFDA05" w14:textId="77777777" w:rsidR="00D26BC9" w:rsidRPr="00990165" w:rsidRDefault="00D26BC9" w:rsidP="00D26BC9">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55BB268" w14:textId="77777777" w:rsidR="00D26BC9" w:rsidRPr="00990165" w:rsidRDefault="00D26BC9" w:rsidP="00D26BC9">
      <w:pPr>
        <w:pStyle w:val="B1"/>
      </w:pPr>
      <w:r w:rsidRPr="00990165">
        <w:tab/>
        <w:t>If the MM Context received with the Context Response message did not include IMEISV and the MME does not already store the IMEISV of the UE, the MME shall retrieve the ME Identity (IMEISV) from the UE.</w:t>
      </w:r>
    </w:p>
    <w:p w14:paraId="19D8094A" w14:textId="77777777" w:rsidR="00D26BC9" w:rsidRPr="00990165" w:rsidRDefault="00D26BC9" w:rsidP="00D26BC9">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FE916A1" w14:textId="77777777" w:rsidR="00D26BC9" w:rsidRPr="00990165" w:rsidRDefault="00D26BC9" w:rsidP="00D26BC9">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C15E18C" w14:textId="77777777" w:rsidR="00D26BC9" w:rsidRDefault="00D26BC9" w:rsidP="00D26BC9">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E7AA780" w14:textId="77777777" w:rsidR="00D26BC9" w:rsidRPr="00990165" w:rsidRDefault="00D26BC9" w:rsidP="00D26BC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278CC36" w14:textId="77777777" w:rsidR="00D26BC9" w:rsidRPr="00990165" w:rsidRDefault="00D26BC9" w:rsidP="00D26BC9">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F3F376B" w14:textId="77777777" w:rsidR="00D26BC9" w:rsidRPr="00990165" w:rsidRDefault="00D26BC9" w:rsidP="00D26BC9">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73DCAD4" w14:textId="77777777" w:rsidR="00D26BC9" w:rsidRDefault="00D26BC9" w:rsidP="00D26BC9">
      <w:pPr>
        <w:pStyle w:val="B1"/>
      </w:pPr>
      <w:r>
        <w:tab/>
        <w:t>If the EPS Bearer Context(s) are to be transferred to the new MME, the old MME also includes the Serving GW IP address and TEID for both S1-U and S11-U, if available.</w:t>
      </w:r>
    </w:p>
    <w:p w14:paraId="789B0160" w14:textId="77777777" w:rsidR="00D26BC9" w:rsidRDefault="00D26BC9" w:rsidP="00D26BC9">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D90C253" w14:textId="77777777" w:rsidR="00D26BC9" w:rsidRPr="00990165" w:rsidRDefault="00D26BC9" w:rsidP="00D26BC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57BCD21" w14:textId="77777777" w:rsidR="00D26BC9" w:rsidRPr="00990165" w:rsidRDefault="00D26BC9" w:rsidP="00D26BC9">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979693E" w14:textId="77777777" w:rsidR="00D26BC9" w:rsidRPr="00990165" w:rsidRDefault="00D26BC9" w:rsidP="00D26BC9">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1C74BD6" w14:textId="77777777" w:rsidR="00D26BC9" w:rsidRPr="00990165" w:rsidRDefault="00D26BC9" w:rsidP="00D26BC9">
      <w:pPr>
        <w:pStyle w:val="B1"/>
      </w:pPr>
      <w:r w:rsidRPr="00990165">
        <w:tab/>
        <w:t>If the new MME is configured to allow emergency bearer services for unauthenticated UE the new MME behave as follows:</w:t>
      </w:r>
    </w:p>
    <w:p w14:paraId="75B52230" w14:textId="77777777" w:rsidR="00D26BC9" w:rsidRPr="00990165" w:rsidRDefault="00D26BC9" w:rsidP="00D26BC9">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40ED7649" w14:textId="77777777" w:rsidR="00D26BC9" w:rsidRPr="00990165" w:rsidRDefault="00D26BC9" w:rsidP="00D26BC9">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0DFA941" w14:textId="77777777" w:rsidR="00D26BC9" w:rsidRDefault="00D26BC9" w:rsidP="00D26BC9">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F6D218B" w14:textId="77777777" w:rsidR="00D26BC9" w:rsidRDefault="00D26BC9" w:rsidP="00D26BC9">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28AC9FF3" w14:textId="77777777" w:rsidR="00D26BC9" w:rsidRPr="00990165" w:rsidRDefault="00D26BC9" w:rsidP="00D26BC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180E793" w14:textId="77777777" w:rsidR="00D26BC9" w:rsidRPr="00990165" w:rsidRDefault="00D26BC9" w:rsidP="00D26BC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940B204" w14:textId="77777777" w:rsidR="00D26BC9" w:rsidRPr="00990165" w:rsidRDefault="00D26BC9" w:rsidP="00D26BC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1FA2576" w14:textId="77777777" w:rsidR="00D26BC9" w:rsidRPr="00990165" w:rsidRDefault="00D26BC9" w:rsidP="00D26BC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47BF54A" w14:textId="77777777" w:rsidR="00D26BC9" w:rsidRPr="00990165" w:rsidRDefault="00D26BC9" w:rsidP="00D26BC9">
      <w:pPr>
        <w:pStyle w:val="B1"/>
      </w:pPr>
      <w:r w:rsidRPr="00990165">
        <w:tab/>
        <w:t>ISR is not indicated in the Context Acknowledge as ISR is not activated due to the S</w:t>
      </w:r>
      <w:r w:rsidRPr="00990165">
        <w:noBreakHyphen/>
        <w:t>GW change.</w:t>
      </w:r>
    </w:p>
    <w:p w14:paraId="227DCE0F" w14:textId="77777777" w:rsidR="00D26BC9" w:rsidRPr="00990165" w:rsidRDefault="00D26BC9" w:rsidP="00D26BC9">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4F56D570" w14:textId="77777777" w:rsidR="00D26BC9" w:rsidRPr="00990165" w:rsidRDefault="00D26BC9" w:rsidP="00D26BC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147082C" w14:textId="5D9C9F3A" w:rsidR="00D26BC9" w:rsidRPr="00990165" w:rsidRDefault="00D26BC9" w:rsidP="00D26BC9">
      <w:pPr>
        <w:pStyle w:val="B1"/>
      </w:pPr>
      <w:r w:rsidRPr="00990165">
        <w:tab/>
        <w:t xml:space="preserve">If the MME selected a new Serving GW it sends a Create Session Request (IMSI, </w:t>
      </w:r>
      <w:ins w:id="29" w:author="Chris Pudney 14" w:date="2023-01-09T14:29:00Z">
        <w:r w:rsidR="006C7AEC">
          <w:t xml:space="preserve">MSISDN, </w:t>
        </w:r>
      </w:ins>
      <w:r w:rsidRPr="00990165">
        <w:t>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2D115BB3" w14:textId="77777777" w:rsidR="00D26BC9" w:rsidRPr="00990165" w:rsidRDefault="00D26BC9" w:rsidP="00D26BC9">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DF7A218" w14:textId="77777777" w:rsidR="00D26BC9" w:rsidRPr="00990165" w:rsidRDefault="00D26BC9" w:rsidP="00D26BC9">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01231CE" w14:textId="77777777" w:rsidR="00D26BC9" w:rsidRDefault="00D26BC9" w:rsidP="00D26BC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50DA9CB" w14:textId="77777777" w:rsidR="00D26BC9" w:rsidRPr="00990165" w:rsidRDefault="00D26BC9" w:rsidP="00D26BC9">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8379142" w14:textId="77777777" w:rsidR="00D26BC9" w:rsidRPr="00990165" w:rsidRDefault="00D26BC9" w:rsidP="00D26BC9">
      <w:pPr>
        <w:pStyle w:val="B1"/>
      </w:pPr>
      <w:r w:rsidRPr="00990165">
        <w:tab/>
        <w:t>If the Serving GW has received the Control Plane Only PDN Connection Indicator in step 8, the Serving GW indicates the use of CP only on its CDR.</w:t>
      </w:r>
    </w:p>
    <w:p w14:paraId="06CC79E1" w14:textId="77777777" w:rsidR="00D26BC9" w:rsidRDefault="00D26BC9" w:rsidP="00D26BC9">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6D6C6B9A" w14:textId="77777777" w:rsidR="00D26BC9" w:rsidRPr="00990165" w:rsidRDefault="00D26BC9" w:rsidP="00D26BC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368DBFE" w14:textId="77777777" w:rsidR="00D26BC9" w:rsidRPr="00990165" w:rsidRDefault="00D26BC9" w:rsidP="00D26BC9">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18CC9297" w14:textId="77777777" w:rsidR="00D26BC9" w:rsidRPr="00990165" w:rsidRDefault="00D26BC9" w:rsidP="00D26BC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B20734F" w14:textId="77777777" w:rsidR="00D26BC9" w:rsidRPr="00990165" w:rsidRDefault="00D26BC9" w:rsidP="00D26BC9">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26F49057" w14:textId="77777777" w:rsidR="00D26BC9" w:rsidRPr="00990165" w:rsidRDefault="00D26BC9" w:rsidP="00D26BC9">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F523027" w14:textId="77777777" w:rsidR="00D26BC9" w:rsidRDefault="00D26BC9" w:rsidP="00D26BC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5F0DF3C6" w14:textId="77777777" w:rsidR="00D26BC9" w:rsidRPr="00990165" w:rsidRDefault="00D26BC9" w:rsidP="00D26BC9">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354DE832" w14:textId="77777777" w:rsidR="00D26BC9" w:rsidRDefault="00D26BC9" w:rsidP="00D26BC9">
      <w:pPr>
        <w:pStyle w:val="B2"/>
      </w:pPr>
      <w:r>
        <w:t>-</w:t>
      </w:r>
      <w:r>
        <w:tab/>
        <w:t>If separation of S11-U from S1-U is required, the Serving GW shall include the Serving GW IP address and TEID for S11-U and additionally the Serving GW IP address and TEID for S1-U in the Create Session Response.</w:t>
      </w:r>
    </w:p>
    <w:p w14:paraId="08D183E9" w14:textId="77777777" w:rsidR="00D26BC9" w:rsidRDefault="00D26BC9" w:rsidP="00D26BC9">
      <w:pPr>
        <w:pStyle w:val="B2"/>
      </w:pPr>
      <w:r>
        <w:t>-</w:t>
      </w:r>
      <w:r>
        <w:tab/>
        <w:t>Otherwise, if separation of S11-U from S1-U is not required, the Serving GW includes the Serving GW IP address and TEID for S11-U in Create Session Response.</w:t>
      </w:r>
    </w:p>
    <w:p w14:paraId="68BE2888" w14:textId="77777777" w:rsidR="00D26BC9" w:rsidRPr="00990165" w:rsidRDefault="00D26BC9" w:rsidP="00D26BC9">
      <w:pPr>
        <w:pStyle w:val="B1"/>
      </w:pPr>
      <w:r w:rsidRPr="00990165">
        <w:lastRenderedPageBreak/>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225CDA9" w14:textId="77777777" w:rsidR="00D26BC9" w:rsidRPr="00990165" w:rsidRDefault="00D26BC9" w:rsidP="00D26BC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F4FA795" w14:textId="77777777" w:rsidR="00D26BC9" w:rsidRPr="00990165" w:rsidRDefault="00D26BC9" w:rsidP="00D26BC9">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DDCDB25" w14:textId="77777777" w:rsidR="00D26BC9" w:rsidRPr="00990165" w:rsidRDefault="00D26BC9" w:rsidP="00D26BC9">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6CCFD003" w14:textId="77777777" w:rsidR="00D26BC9" w:rsidRPr="00990165" w:rsidRDefault="00D26BC9" w:rsidP="00D26BC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6BFE6B" w14:textId="77777777" w:rsidR="00D26BC9" w:rsidRPr="00990165" w:rsidRDefault="00D26BC9" w:rsidP="00D26BC9">
      <w:pPr>
        <w:pStyle w:val="B1"/>
      </w:pPr>
      <w:r w:rsidRPr="00990165">
        <w:tab/>
        <w:t>If the MME determines that only the UE SRVCC capability has changed, the MME sends a Notify Request to the HSS to inform about the changed UE SRVCC capability.</w:t>
      </w:r>
    </w:p>
    <w:p w14:paraId="790C4E79" w14:textId="77777777" w:rsidR="00D26BC9" w:rsidRPr="00990165" w:rsidRDefault="00D26BC9" w:rsidP="00D26BC9">
      <w:pPr>
        <w:pStyle w:val="B1"/>
      </w:pPr>
      <w:r w:rsidRPr="00990165">
        <w:tab/>
        <w:t>If all the EPS bearers of the UE have emergency ARP value, the new MME may skip the update location procedure or proceed even if the update location fails.</w:t>
      </w:r>
    </w:p>
    <w:p w14:paraId="682B5EAE" w14:textId="77777777" w:rsidR="00D26BC9" w:rsidRDefault="00D26BC9" w:rsidP="00D26BC9">
      <w:pPr>
        <w:pStyle w:val="B1"/>
      </w:pPr>
      <w:r>
        <w:tab/>
        <w:t>If the UE is RLOS attached, the new MME skips the Update Location procedure.</w:t>
      </w:r>
    </w:p>
    <w:p w14:paraId="62DC3A9C" w14:textId="77777777" w:rsidR="00D26BC9" w:rsidRPr="00990165" w:rsidRDefault="00D26BC9" w:rsidP="00D26BC9">
      <w:pPr>
        <w:pStyle w:val="B1"/>
      </w:pPr>
      <w:r w:rsidRPr="00990165">
        <w:t>13.</w:t>
      </w:r>
      <w:r w:rsidRPr="00990165">
        <w:tab/>
        <w:t>The HSS sends the message Cancel Location (IMSI, Cancellation Type) to the old MME with Cancellation Type set to Update Procedure.</w:t>
      </w:r>
    </w:p>
    <w:p w14:paraId="35C1671D" w14:textId="77777777" w:rsidR="00D26BC9" w:rsidRPr="00990165" w:rsidRDefault="00D26BC9" w:rsidP="00D26BC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79D815A" w14:textId="77777777" w:rsidR="00D26BC9" w:rsidRPr="00990165" w:rsidRDefault="00D26BC9" w:rsidP="00D26BC9">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50782DEA" w14:textId="77777777" w:rsidR="00D26BC9" w:rsidRPr="00990165" w:rsidRDefault="00D26BC9" w:rsidP="00D26BC9">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2D864A24" w14:textId="77777777" w:rsidR="00D26BC9" w:rsidRPr="00990165" w:rsidRDefault="00D26BC9" w:rsidP="00D26BC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3D722A5" w14:textId="77777777" w:rsidR="00D26BC9" w:rsidRPr="00990165" w:rsidRDefault="00D26BC9" w:rsidP="00D26BC9">
      <w:pPr>
        <w:pStyle w:val="B1"/>
      </w:pPr>
      <w:r w:rsidRPr="00990165">
        <w:tab/>
        <w:t>The subscription data may contain Enhanced Coverage Restricted parameter. If received from the HSS, MME stores this Enhanced Coverage Restricted parameter in the MME MM context.</w:t>
      </w:r>
    </w:p>
    <w:p w14:paraId="3F58C612" w14:textId="77777777" w:rsidR="00D26BC9" w:rsidRDefault="00D26BC9" w:rsidP="00D26BC9">
      <w:pPr>
        <w:pStyle w:val="B1"/>
      </w:pPr>
      <w:r>
        <w:tab/>
        <w:t>The subscription data may contain a Service Gap Time. If received from the HSS, the MME stores this Service Gap Time in the MME MM context for the UE and passes it to the UE in the Tracking Area Update Accept message.</w:t>
      </w:r>
    </w:p>
    <w:p w14:paraId="4BB367DF" w14:textId="77777777" w:rsidR="00D26BC9" w:rsidRDefault="00D26BC9" w:rsidP="00D26BC9">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3CA4ACDB" w14:textId="77777777" w:rsidR="00D26BC9" w:rsidRPr="00990165" w:rsidRDefault="00D26BC9" w:rsidP="00D26BC9">
      <w:pPr>
        <w:pStyle w:val="B1"/>
      </w:pPr>
      <w:r w:rsidRPr="00990165">
        <w:lastRenderedPageBreak/>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488150B" w14:textId="77777777" w:rsidR="00D26BC9" w:rsidRPr="00990165" w:rsidRDefault="00D26BC9" w:rsidP="00D26BC9">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439C0569" w14:textId="77777777" w:rsidR="00D26BC9" w:rsidRPr="00990165" w:rsidRDefault="00D26BC9" w:rsidP="00D26BC9">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538872BF" w14:textId="77777777" w:rsidR="00D26BC9" w:rsidRPr="00990165" w:rsidRDefault="00D26BC9" w:rsidP="00D26BC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4A6EEEA" w14:textId="77777777" w:rsidR="00D26BC9" w:rsidRPr="00990165" w:rsidRDefault="00D26BC9" w:rsidP="00D26BC9">
      <w:pPr>
        <w:pStyle w:val="B1"/>
      </w:pPr>
      <w:r w:rsidRPr="00990165">
        <w:tab/>
        <w:t>If the MME has not changed, step 11 triggers the release of the EPS bearer resources at the old Serving GW.</w:t>
      </w:r>
    </w:p>
    <w:p w14:paraId="03286592" w14:textId="77777777" w:rsidR="00D26BC9" w:rsidRPr="00990165" w:rsidRDefault="00D26BC9" w:rsidP="00D26BC9">
      <w:pPr>
        <w:pStyle w:val="B1"/>
      </w:pPr>
      <w:r w:rsidRPr="00990165">
        <w:t>19.</w:t>
      </w:r>
      <w:r w:rsidRPr="00990165">
        <w:tab/>
        <w:t>The Serving GW acknowledges with Delete Session Response (Cause) messages. The Serving GW discards any packets buffered for the UE.</w:t>
      </w:r>
    </w:p>
    <w:p w14:paraId="3FCD4E5B" w14:textId="77777777" w:rsidR="00D26BC9" w:rsidRPr="00990165" w:rsidRDefault="00D26BC9" w:rsidP="00D26BC9">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4243DB5E" w14:textId="77777777" w:rsidR="00D26BC9" w:rsidRPr="00990165" w:rsidRDefault="00D26BC9" w:rsidP="00D26BC9">
      <w:pPr>
        <w:pStyle w:val="B2"/>
      </w:pPr>
      <w:r w:rsidRPr="00990165">
        <w:t>-</w:t>
      </w:r>
      <w:r w:rsidRPr="00990165">
        <w:tab/>
        <w:t>The MME rejects the Tracking Area Update Request with an appropriate cause to the UE.</w:t>
      </w:r>
    </w:p>
    <w:p w14:paraId="40437B9E" w14:textId="77777777" w:rsidR="00D26BC9" w:rsidRPr="00990165" w:rsidRDefault="00D26BC9" w:rsidP="00D26BC9">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7EA2766" w14:textId="77777777" w:rsidR="00D26BC9" w:rsidRDefault="00D26BC9" w:rsidP="00D26BC9">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CF66D70" w14:textId="77777777" w:rsidR="00D26BC9" w:rsidRDefault="00D26BC9" w:rsidP="00D26BC9">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4D1456B" w14:textId="77777777" w:rsidR="00D26BC9" w:rsidRPr="00990165" w:rsidRDefault="00D26BC9" w:rsidP="00D26BC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w:t>
      </w:r>
      <w:r w:rsidRPr="00990165">
        <w:lastRenderedPageBreak/>
        <w:t>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B60EAB8" w14:textId="77777777" w:rsidR="00D26BC9" w:rsidRPr="00990165" w:rsidRDefault="00D26BC9" w:rsidP="00D26BC9">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0196E4F" w14:textId="77777777" w:rsidR="00D26BC9" w:rsidRPr="00990165" w:rsidRDefault="00D26BC9" w:rsidP="00D26BC9">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2AA9A1E5" w14:textId="77777777" w:rsidR="00D26BC9" w:rsidRDefault="00D26BC9" w:rsidP="00D26BC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8B495D3" w14:textId="77777777" w:rsidR="00D26BC9" w:rsidRDefault="00D26BC9" w:rsidP="00D26BC9">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52E48C01" w14:textId="77777777" w:rsidR="00D26BC9" w:rsidRPr="00990165" w:rsidRDefault="00D26BC9" w:rsidP="00D26BC9">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4DBDFBA" w14:textId="77777777" w:rsidR="00D26BC9" w:rsidRPr="00990165" w:rsidRDefault="00D26BC9" w:rsidP="00D26BC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222A27C" w14:textId="77777777" w:rsidR="00D26BC9" w:rsidRPr="00990165" w:rsidRDefault="00D26BC9" w:rsidP="00D26BC9">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5C04691" w14:textId="77777777" w:rsidR="00D26BC9" w:rsidRPr="00990165" w:rsidRDefault="00D26BC9" w:rsidP="00D26BC9">
      <w:pPr>
        <w:pStyle w:val="B2"/>
      </w:pPr>
      <w:r w:rsidRPr="00990165">
        <w:t>-</w:t>
      </w:r>
      <w:r w:rsidRPr="00990165">
        <w:tab/>
        <w:t>If the MME has evaluated the support of IMS Voice over PS Sessions, see clause 4.3.5.8, and</w:t>
      </w:r>
    </w:p>
    <w:p w14:paraId="5C5FE225" w14:textId="77777777" w:rsidR="00D26BC9" w:rsidRPr="00990165" w:rsidRDefault="00D26BC9" w:rsidP="00D26BC9">
      <w:pPr>
        <w:pStyle w:val="B2"/>
      </w:pPr>
      <w:r w:rsidRPr="00990165">
        <w:t>-</w:t>
      </w:r>
      <w:r w:rsidRPr="00990165">
        <w:tab/>
        <w:t>If the MME determines that it needs to update the Homogeneous Support of IMS Voice over PS Sessions, see clause 4.3.5.8A.</w:t>
      </w:r>
    </w:p>
    <w:p w14:paraId="65738B7E" w14:textId="77777777" w:rsidR="00D26BC9" w:rsidRPr="00990165" w:rsidRDefault="00D26BC9" w:rsidP="00D26BC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CBB49C0" w14:textId="77777777" w:rsidR="00D26BC9" w:rsidRPr="00990165" w:rsidRDefault="00D26BC9" w:rsidP="00D26BC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8091095" w14:textId="77777777" w:rsidR="00D26BC9" w:rsidRDefault="00D26BC9" w:rsidP="00D26BC9">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ECE090E" w14:textId="77777777" w:rsidR="00D26BC9" w:rsidRPr="00990165" w:rsidRDefault="00D26BC9" w:rsidP="00D26BC9">
      <w:pPr>
        <w:pStyle w:val="B1"/>
      </w:pPr>
      <w:r w:rsidRPr="00990165">
        <w:tab/>
        <w:t>When receiving the TAU Accept message and there is no ISR Activated indication the UE shall set its TIN to "GUTI".</w:t>
      </w:r>
    </w:p>
    <w:p w14:paraId="713E519F" w14:textId="77777777" w:rsidR="00D26BC9" w:rsidRPr="00990165" w:rsidRDefault="00D26BC9" w:rsidP="00D26BC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ECE448F" w14:textId="77777777" w:rsidR="00D26BC9" w:rsidRPr="00990165" w:rsidRDefault="00D26BC9" w:rsidP="00D26BC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290F45" w14:textId="77777777" w:rsidR="00D26BC9" w:rsidRPr="00990165" w:rsidRDefault="00D26BC9" w:rsidP="00D26BC9">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43BA482" w14:textId="77777777" w:rsidR="00D26BC9" w:rsidRPr="00990165" w:rsidRDefault="00D26BC9" w:rsidP="00D26BC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F22CBEC" w14:textId="77777777" w:rsidR="00D26BC9" w:rsidRDefault="00D26BC9" w:rsidP="00D26BC9">
      <w:pPr>
        <w:pStyle w:val="B1"/>
      </w:pPr>
      <w:r>
        <w:tab/>
        <w:t>If the UE receives a Service Gap Time in the TAU Accept message, the UE shall store this parameter and apply Service Gap Control (see clause 4.3.17.9).</w:t>
      </w:r>
    </w:p>
    <w:p w14:paraId="14F5D529" w14:textId="77777777" w:rsidR="00D26BC9" w:rsidRPr="00EC67E9" w:rsidRDefault="00D26BC9" w:rsidP="00D26BC9">
      <w:pPr>
        <w:pStyle w:val="B1"/>
      </w:pPr>
      <w:r>
        <w:tab/>
      </w:r>
      <w:r w:rsidRPr="00EC67E9">
        <w:t>If the UE has indicated support for dual connectivity with NR in the TAU Request and the UE is not allowed to use NR as Secondary RAT, the MME indicates that to the UE in the TAU Accept message.</w:t>
      </w:r>
    </w:p>
    <w:p w14:paraId="35FF30C1" w14:textId="77777777" w:rsidR="00D26BC9" w:rsidRDefault="00D26BC9" w:rsidP="00D26BC9">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9FE320F" w14:textId="77777777" w:rsidR="00D26BC9" w:rsidRDefault="00D26BC9" w:rsidP="00D26BC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7D32A0A" w14:textId="77777777" w:rsidR="00D26BC9" w:rsidRDefault="00D26BC9" w:rsidP="00D26BC9">
      <w:pPr>
        <w:pStyle w:val="B1"/>
      </w:pPr>
      <w:r>
        <w:tab/>
        <w:t>If the UE had included a UE Specific DRX parameter for NB-IoT in the Tracking Area Update Request, the MME includes the Accepted NB-IoT DRX parameter.</w:t>
      </w:r>
    </w:p>
    <w:p w14:paraId="0B008B24" w14:textId="77777777" w:rsidR="00D26BC9" w:rsidRDefault="00D26BC9" w:rsidP="00D26BC9">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EE69ED3" w14:textId="77777777" w:rsidR="00D26BC9" w:rsidRDefault="00D26BC9" w:rsidP="00D26BC9">
      <w:pPr>
        <w:pStyle w:val="B1"/>
      </w:pPr>
      <w:r>
        <w:tab/>
        <w:t>If a Multi-USIM UE does not provide a Requested IMSI Offset in step 1, the MME erases any alternative IMSI value in the UE context.</w:t>
      </w:r>
    </w:p>
    <w:p w14:paraId="6067C7B6" w14:textId="77777777" w:rsidR="00D26BC9" w:rsidRDefault="00D26BC9" w:rsidP="00D26BC9">
      <w:pPr>
        <w:pStyle w:val="NO"/>
      </w:pPr>
      <w:r>
        <w:t>NOTE 8:</w:t>
      </w:r>
      <w:r>
        <w:tab/>
        <w:t>The MME does not remove IMSI Offset value if the Tracking Area Update Request is for periodic Tracking Area Update.</w:t>
      </w:r>
    </w:p>
    <w:p w14:paraId="086580C4" w14:textId="77777777" w:rsidR="00D26BC9" w:rsidRDefault="00D26BC9" w:rsidP="00D26BC9">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3909850B" w14:textId="77777777" w:rsidR="00D26BC9" w:rsidRDefault="00D26BC9" w:rsidP="00D26BC9">
      <w:pPr>
        <w:pStyle w:val="B1"/>
      </w:pPr>
      <w:r>
        <w:lastRenderedPageBreak/>
        <w:tab/>
        <w:t>If the MME receives multiple TAIs from E-UTRAN in step 3 and determines that some, but not all, TAIs in the received list of TAIs are forbidden by subscription or by operator policy, the MME shall include the forbidden TAI(s) in the TAU Accept message.</w:t>
      </w:r>
    </w:p>
    <w:p w14:paraId="3D41C66C" w14:textId="77777777" w:rsidR="00D26BC9" w:rsidRPr="00990165" w:rsidRDefault="00D26BC9" w:rsidP="00D26BC9">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65E565" w14:textId="77777777" w:rsidR="00D26BC9" w:rsidRPr="00990165" w:rsidRDefault="00D26BC9" w:rsidP="00D26BC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231E0419" w14:textId="77777777" w:rsidR="00D26BC9" w:rsidRPr="00990165" w:rsidRDefault="00D26BC9" w:rsidP="00D26BC9">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518FF398" w14:textId="77777777" w:rsidR="00D26BC9" w:rsidRPr="00990165" w:rsidRDefault="00D26BC9" w:rsidP="00D26BC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A80F71F" w14:textId="77777777" w:rsidR="00D26BC9" w:rsidRPr="00990165" w:rsidRDefault="00D26BC9" w:rsidP="00D26BC9">
      <w:r w:rsidRPr="00990165">
        <w:t>The new MME shall determine the Maximum APN restriction based on the received APN Restriction of each bearer context in the Context Response message and then store the new Maximum APN restriction value.</w:t>
      </w:r>
    </w:p>
    <w:p w14:paraId="60951F20" w14:textId="77777777" w:rsidR="00D26BC9" w:rsidRPr="00990165" w:rsidRDefault="00D26BC9" w:rsidP="00D26BC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D7F7AC" w14:textId="77777777" w:rsidR="00D26BC9" w:rsidRPr="00990165" w:rsidRDefault="00D26BC9" w:rsidP="00D26BC9">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1F4574A7" w14:textId="77777777" w:rsidR="00D26BC9" w:rsidRPr="00990165" w:rsidRDefault="00D26BC9" w:rsidP="00D26BC9">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698E51D" w14:textId="77777777" w:rsidR="00D26BC9" w:rsidRPr="00990165" w:rsidRDefault="00D26BC9" w:rsidP="00D26BC9">
      <w:r w:rsidRPr="00990165">
        <w:t>If the tracking area update procedure fails a maximum allowable number of times, or if the MME returns a Tracking Area Update Reject (Cause) message, the UE shall enter EMM DEREGISTERED state.</w:t>
      </w:r>
    </w:p>
    <w:p w14:paraId="562DF9AA" w14:textId="729A5715" w:rsidR="00D26BC9" w:rsidRDefault="00D26BC9" w:rsidP="00D26BC9">
      <w:pPr>
        <w:rPr>
          <w:noProof/>
        </w:rPr>
      </w:pPr>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A421C" w14:textId="77777777" w:rsidR="004D7933" w:rsidRDefault="004D7933">
      <w:r>
        <w:separator/>
      </w:r>
    </w:p>
  </w:endnote>
  <w:endnote w:type="continuationSeparator" w:id="0">
    <w:p w14:paraId="6951FA85" w14:textId="77777777" w:rsidR="004D7933" w:rsidRDefault="004D7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21F6B" w14:textId="77777777" w:rsidR="004D7933" w:rsidRDefault="004D7933">
      <w:r>
        <w:separator/>
      </w:r>
    </w:p>
  </w:footnote>
  <w:footnote w:type="continuationSeparator" w:id="0">
    <w:p w14:paraId="11AF783D" w14:textId="77777777" w:rsidR="004D7933" w:rsidRDefault="004D7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_CQ_154AH">
    <w15:presenceInfo w15:providerId="None" w15:userId="Ericsson_CQ_154AH"/>
  </w15:person>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36811"/>
    <w:rsid w:val="00251D76"/>
    <w:rsid w:val="0026004D"/>
    <w:rsid w:val="002640DD"/>
    <w:rsid w:val="00272889"/>
    <w:rsid w:val="00275D12"/>
    <w:rsid w:val="00276C27"/>
    <w:rsid w:val="00284FEB"/>
    <w:rsid w:val="002860C4"/>
    <w:rsid w:val="002A02B0"/>
    <w:rsid w:val="002B5741"/>
    <w:rsid w:val="002E472E"/>
    <w:rsid w:val="002F2100"/>
    <w:rsid w:val="002F3647"/>
    <w:rsid w:val="00305409"/>
    <w:rsid w:val="00313D3B"/>
    <w:rsid w:val="00325258"/>
    <w:rsid w:val="003609EF"/>
    <w:rsid w:val="0036231A"/>
    <w:rsid w:val="00374DD4"/>
    <w:rsid w:val="003A2A40"/>
    <w:rsid w:val="003E1A36"/>
    <w:rsid w:val="00410371"/>
    <w:rsid w:val="004242F1"/>
    <w:rsid w:val="00464B05"/>
    <w:rsid w:val="00474580"/>
    <w:rsid w:val="004B75B7"/>
    <w:rsid w:val="004C216C"/>
    <w:rsid w:val="004D0DAA"/>
    <w:rsid w:val="004D22E5"/>
    <w:rsid w:val="004D720F"/>
    <w:rsid w:val="004D7933"/>
    <w:rsid w:val="0051580D"/>
    <w:rsid w:val="00547111"/>
    <w:rsid w:val="005829EA"/>
    <w:rsid w:val="00592D74"/>
    <w:rsid w:val="005A1E89"/>
    <w:rsid w:val="005B4DAD"/>
    <w:rsid w:val="005E2C44"/>
    <w:rsid w:val="00621188"/>
    <w:rsid w:val="006257ED"/>
    <w:rsid w:val="00635118"/>
    <w:rsid w:val="0066018B"/>
    <w:rsid w:val="006615F7"/>
    <w:rsid w:val="00665C47"/>
    <w:rsid w:val="006708A1"/>
    <w:rsid w:val="00695808"/>
    <w:rsid w:val="006B46FB"/>
    <w:rsid w:val="006C7AEC"/>
    <w:rsid w:val="006E21FB"/>
    <w:rsid w:val="007450CB"/>
    <w:rsid w:val="007725EF"/>
    <w:rsid w:val="00792342"/>
    <w:rsid w:val="007977A8"/>
    <w:rsid w:val="007B512A"/>
    <w:rsid w:val="007C2097"/>
    <w:rsid w:val="007D6A07"/>
    <w:rsid w:val="007F7259"/>
    <w:rsid w:val="008040A8"/>
    <w:rsid w:val="00823729"/>
    <w:rsid w:val="008279FA"/>
    <w:rsid w:val="008458F2"/>
    <w:rsid w:val="008626E7"/>
    <w:rsid w:val="00870EE7"/>
    <w:rsid w:val="008863B9"/>
    <w:rsid w:val="008A45A6"/>
    <w:rsid w:val="008C0D78"/>
    <w:rsid w:val="008E4587"/>
    <w:rsid w:val="008F3789"/>
    <w:rsid w:val="008F686C"/>
    <w:rsid w:val="009148DE"/>
    <w:rsid w:val="0091762F"/>
    <w:rsid w:val="00941E30"/>
    <w:rsid w:val="009426FF"/>
    <w:rsid w:val="009658BC"/>
    <w:rsid w:val="009777D9"/>
    <w:rsid w:val="00982E8C"/>
    <w:rsid w:val="009849F3"/>
    <w:rsid w:val="00991B88"/>
    <w:rsid w:val="009A3F30"/>
    <w:rsid w:val="009A5753"/>
    <w:rsid w:val="009A579D"/>
    <w:rsid w:val="009C6EE5"/>
    <w:rsid w:val="009E1255"/>
    <w:rsid w:val="009E3297"/>
    <w:rsid w:val="009F734F"/>
    <w:rsid w:val="00A039F4"/>
    <w:rsid w:val="00A246B6"/>
    <w:rsid w:val="00A47E70"/>
    <w:rsid w:val="00A50CF0"/>
    <w:rsid w:val="00A7671C"/>
    <w:rsid w:val="00AA2CBC"/>
    <w:rsid w:val="00AB740C"/>
    <w:rsid w:val="00AC4C0B"/>
    <w:rsid w:val="00AC5820"/>
    <w:rsid w:val="00AD1CD8"/>
    <w:rsid w:val="00AD3B3B"/>
    <w:rsid w:val="00B02ABF"/>
    <w:rsid w:val="00B258BB"/>
    <w:rsid w:val="00B509FF"/>
    <w:rsid w:val="00B610E5"/>
    <w:rsid w:val="00B67B97"/>
    <w:rsid w:val="00B73456"/>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26BC9"/>
    <w:rsid w:val="00D50255"/>
    <w:rsid w:val="00D66520"/>
    <w:rsid w:val="00DE34CF"/>
    <w:rsid w:val="00DE7483"/>
    <w:rsid w:val="00E00AFA"/>
    <w:rsid w:val="00E13F3D"/>
    <w:rsid w:val="00E34898"/>
    <w:rsid w:val="00EB09B7"/>
    <w:rsid w:val="00EE7D7C"/>
    <w:rsid w:val="00F25D98"/>
    <w:rsid w:val="00F300FB"/>
    <w:rsid w:val="00F33065"/>
    <w:rsid w:val="00F42524"/>
    <w:rsid w:val="00FB29BB"/>
    <w:rsid w:val="00FB2A68"/>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B1Char">
    <w:name w:val="B1 Char"/>
    <w:link w:val="B1"/>
    <w:locked/>
    <w:rsid w:val="00D26BC9"/>
    <w:rPr>
      <w:rFonts w:ascii="Times New Roman" w:hAnsi="Times New Roman"/>
      <w:lang w:val="en-GB" w:eastAsia="en-US"/>
    </w:rPr>
  </w:style>
  <w:style w:type="character" w:customStyle="1" w:styleId="NOChar">
    <w:name w:val="NO Char"/>
    <w:link w:val="NO"/>
    <w:rsid w:val="00D26BC9"/>
    <w:rPr>
      <w:rFonts w:ascii="Times New Roman" w:hAnsi="Times New Roman"/>
      <w:lang w:val="en-GB" w:eastAsia="en-US"/>
    </w:rPr>
  </w:style>
  <w:style w:type="character" w:customStyle="1" w:styleId="THChar">
    <w:name w:val="TH Char"/>
    <w:link w:val="TH"/>
    <w:rsid w:val="00D26BC9"/>
    <w:rPr>
      <w:rFonts w:ascii="Arial" w:hAnsi="Arial"/>
      <w:b/>
      <w:lang w:val="en-GB" w:eastAsia="en-US"/>
    </w:rPr>
  </w:style>
  <w:style w:type="character" w:customStyle="1" w:styleId="TFChar">
    <w:name w:val="TF Char"/>
    <w:link w:val="TF"/>
    <w:rsid w:val="00D26B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41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ct/WG4_protocollars_ex-CN4/TSGCT4_113_Toulouse/Docs/C4-225542.zip"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11677</Words>
  <Characters>66564</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2</cp:revision>
  <cp:lastPrinted>1900-01-01T00:00:00Z</cp:lastPrinted>
  <dcterms:created xsi:type="dcterms:W3CDTF">2023-01-17T12:21:00Z</dcterms:created>
  <dcterms:modified xsi:type="dcterms:W3CDTF">2023-01-17T12:21:00Z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17da11e7-ad83-4459-98c6-12a88e2eac78_Enabled">
    <vt:lpwstr>true</vt:lpwstr>
  </property>
  <property fmtid="{D5CDD505-2E9C-101B-9397-08002B2CF9AE}" pid="24" name="MSIP_Label_17da11e7-ad83-4459-98c6-12a88e2eac78_SetDate">
    <vt:lpwstr>2023-01-09T14:28:36Z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50da9346-20d3-4a45-9f57-7ad486dbd44c</vt:lpwstr>
  </property>
  <property fmtid="{D5CDD505-2E9C-101B-9397-08002B2CF9AE}" pid="29" name="MSIP_Label_17da11e7-ad83-4459-98c6-12a88e2eac78_ContentBits">
    <vt:lpwstr>0</vt:lpwstr>
  </property>
</Properties>
</file>